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C089A49" w:rsidR="008D05CF" w:rsidRPr="00E6280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E62804">
        <w:rPr>
          <w:rFonts w:ascii="Arial" w:eastAsia="MS Mincho" w:hAnsi="Arial" w:cs="Arial"/>
          <w:b/>
          <w:sz w:val="24"/>
          <w:szCs w:val="24"/>
          <w:lang w:eastAsia="ja-JP"/>
        </w:rPr>
        <w:t>3GPP TSG SA WG 1 Meeting #</w:t>
      </w:r>
      <w:r w:rsidR="00687DC4" w:rsidRPr="00E62804">
        <w:rPr>
          <w:rFonts w:ascii="Arial" w:eastAsia="MS Mincho" w:hAnsi="Arial" w:cs="Arial"/>
          <w:b/>
          <w:sz w:val="24"/>
          <w:szCs w:val="24"/>
          <w:lang w:eastAsia="ja-JP"/>
        </w:rPr>
        <w:t>10</w:t>
      </w:r>
      <w:r w:rsidR="00717D63">
        <w:rPr>
          <w:rFonts w:ascii="Arial" w:eastAsia="MS Mincho" w:hAnsi="Arial" w:cs="Arial"/>
          <w:b/>
          <w:sz w:val="24"/>
          <w:szCs w:val="24"/>
          <w:lang w:eastAsia="ja-JP"/>
        </w:rPr>
        <w:t>1</w:t>
      </w:r>
      <w:r w:rsidR="008D05CF" w:rsidRPr="00E62804">
        <w:rPr>
          <w:rFonts w:ascii="Arial" w:eastAsia="MS Mincho" w:hAnsi="Arial" w:cs="Arial"/>
          <w:b/>
          <w:sz w:val="24"/>
          <w:szCs w:val="24"/>
          <w:lang w:eastAsia="ja-JP"/>
        </w:rPr>
        <w:t xml:space="preserve"> </w:t>
      </w:r>
      <w:r w:rsidR="008D05CF" w:rsidRPr="00E62804">
        <w:rPr>
          <w:rFonts w:ascii="Arial" w:eastAsia="MS Mincho" w:hAnsi="Arial" w:cs="Arial"/>
          <w:b/>
          <w:sz w:val="24"/>
          <w:szCs w:val="24"/>
          <w:lang w:eastAsia="ja-JP"/>
        </w:rPr>
        <w:tab/>
        <w:t>S1-2</w:t>
      </w:r>
      <w:r w:rsidR="00717D63">
        <w:rPr>
          <w:rFonts w:ascii="Arial" w:eastAsia="MS Mincho" w:hAnsi="Arial" w:cs="Arial"/>
          <w:b/>
          <w:sz w:val="24"/>
          <w:szCs w:val="24"/>
          <w:lang w:eastAsia="ja-JP"/>
        </w:rPr>
        <w:t>3</w:t>
      </w:r>
      <w:r w:rsidR="00E329EA">
        <w:rPr>
          <w:rFonts w:ascii="Arial" w:eastAsia="MS Mincho" w:hAnsi="Arial" w:cs="Arial"/>
          <w:b/>
          <w:sz w:val="24"/>
          <w:szCs w:val="24"/>
          <w:lang w:eastAsia="ja-JP"/>
        </w:rPr>
        <w:t>0224</w:t>
      </w:r>
    </w:p>
    <w:p w14:paraId="37928451" w14:textId="4604B58F" w:rsidR="008D05CF" w:rsidRPr="00E62804" w:rsidRDefault="00717D63"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881287" w:rsidRPr="00E62804">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E62804">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E62804">
        <w:rPr>
          <w:rFonts w:ascii="Arial" w:eastAsia="MS Mincho" w:hAnsi="Arial" w:cs="Arial"/>
          <w:b/>
          <w:sz w:val="24"/>
          <w:szCs w:val="24"/>
          <w:lang w:eastAsia="ja-JP"/>
        </w:rPr>
        <w:tab/>
      </w:r>
      <w:proofErr w:type="gramStart"/>
      <w:r w:rsidR="005A18F3" w:rsidRPr="00E62804">
        <w:rPr>
          <w:rFonts w:ascii="Arial" w:eastAsia="MS Mincho" w:hAnsi="Arial" w:cs="Arial"/>
          <w:b/>
          <w:sz w:val="24"/>
          <w:szCs w:val="24"/>
          <w:lang w:eastAsia="ja-JP"/>
        </w:rPr>
        <w:t xml:space="preserve"> </w:t>
      </w:r>
      <w:r w:rsidR="00A54E71">
        <w:rPr>
          <w:rFonts w:ascii="Arial" w:eastAsia="MS Mincho" w:hAnsi="Arial" w:cs="Arial"/>
          <w:b/>
          <w:sz w:val="24"/>
          <w:szCs w:val="24"/>
          <w:lang w:eastAsia="ja-JP"/>
        </w:rPr>
        <w:t xml:space="preserve">  </w:t>
      </w:r>
      <w:r w:rsidR="008D05CF" w:rsidRPr="00E62804">
        <w:rPr>
          <w:rFonts w:ascii="Arial" w:eastAsia="MS Mincho" w:hAnsi="Arial" w:cs="Arial"/>
          <w:i/>
          <w:sz w:val="24"/>
          <w:szCs w:val="24"/>
          <w:lang w:eastAsia="ja-JP"/>
        </w:rPr>
        <w:t>(</w:t>
      </w:r>
      <w:proofErr w:type="gramEnd"/>
      <w:r w:rsidR="008D05CF" w:rsidRPr="00E62804">
        <w:rPr>
          <w:rFonts w:ascii="Arial" w:eastAsia="MS Mincho" w:hAnsi="Arial" w:cs="Arial"/>
          <w:i/>
          <w:sz w:val="24"/>
          <w:szCs w:val="24"/>
          <w:lang w:eastAsia="ja-JP"/>
        </w:rPr>
        <w:t>revision of S1-2</w:t>
      </w:r>
      <w:r>
        <w:rPr>
          <w:rFonts w:ascii="Arial" w:eastAsia="MS Mincho" w:hAnsi="Arial" w:cs="Arial"/>
          <w:i/>
          <w:sz w:val="24"/>
          <w:szCs w:val="24"/>
          <w:lang w:eastAsia="ja-JP"/>
        </w:rPr>
        <w:t>3xxxx</w:t>
      </w:r>
      <w:r w:rsidR="008D05CF" w:rsidRPr="00E62804">
        <w:rPr>
          <w:rFonts w:ascii="Arial" w:eastAsia="MS Mincho" w:hAnsi="Arial" w:cs="Arial"/>
          <w:i/>
          <w:sz w:val="24"/>
          <w:szCs w:val="24"/>
          <w:lang w:eastAsia="ja-JP"/>
        </w:rPr>
        <w:t>)</w:t>
      </w:r>
    </w:p>
    <w:p w14:paraId="0AEADB64" w14:textId="77777777" w:rsidR="008D05CF" w:rsidRPr="00E62804" w:rsidRDefault="008D05CF" w:rsidP="008D05CF">
      <w:pPr>
        <w:spacing w:after="0"/>
        <w:rPr>
          <w:rFonts w:ascii="Arial" w:eastAsia="MS Mincho" w:hAnsi="Arial"/>
          <w:sz w:val="24"/>
          <w:szCs w:val="24"/>
          <w:lang w:eastAsia="ja-JP"/>
        </w:rPr>
      </w:pPr>
    </w:p>
    <w:p w14:paraId="175F88D6" w14:textId="58D8D6AD" w:rsidR="0009108F" w:rsidRPr="00E62804" w:rsidRDefault="0009108F" w:rsidP="0009108F">
      <w:pPr>
        <w:spacing w:after="120"/>
        <w:ind w:left="1985" w:hanging="1985"/>
        <w:rPr>
          <w:rFonts w:ascii="Arial" w:hAnsi="Arial" w:cs="Arial"/>
          <w:b/>
          <w:bCs/>
        </w:rPr>
      </w:pPr>
      <w:r w:rsidRPr="00E62804">
        <w:rPr>
          <w:rFonts w:ascii="Arial" w:hAnsi="Arial" w:cs="Arial"/>
          <w:b/>
          <w:bCs/>
        </w:rPr>
        <w:t>Source:</w:t>
      </w:r>
      <w:r w:rsidRPr="00E62804">
        <w:rPr>
          <w:rFonts w:ascii="Arial" w:hAnsi="Arial" w:cs="Arial"/>
          <w:b/>
          <w:bCs/>
        </w:rPr>
        <w:tab/>
      </w:r>
      <w:r w:rsidR="005A18F3" w:rsidRPr="00E62804">
        <w:rPr>
          <w:rFonts w:ascii="Arial" w:hAnsi="Arial" w:cs="Arial"/>
          <w:b/>
          <w:bCs/>
        </w:rPr>
        <w:t>vivo</w:t>
      </w:r>
    </w:p>
    <w:p w14:paraId="4711311D" w14:textId="32C9B2C7" w:rsidR="0009108F" w:rsidRPr="00E62804" w:rsidRDefault="0009108F" w:rsidP="0009108F">
      <w:pPr>
        <w:spacing w:after="120"/>
        <w:ind w:left="1985" w:hanging="1985"/>
        <w:rPr>
          <w:rFonts w:ascii="Arial" w:hAnsi="Arial" w:cs="Arial"/>
          <w:b/>
          <w:bCs/>
        </w:rPr>
      </w:pPr>
      <w:proofErr w:type="spellStart"/>
      <w:r w:rsidRPr="00E62804">
        <w:rPr>
          <w:rFonts w:ascii="Arial" w:hAnsi="Arial" w:cs="Arial"/>
          <w:b/>
          <w:bCs/>
        </w:rPr>
        <w:t>pCR</w:t>
      </w:r>
      <w:proofErr w:type="spellEnd"/>
      <w:r w:rsidRPr="00E62804">
        <w:rPr>
          <w:rFonts w:ascii="Arial" w:hAnsi="Arial" w:cs="Arial"/>
          <w:b/>
          <w:bCs/>
        </w:rPr>
        <w:t xml:space="preserve"> Title:</w:t>
      </w:r>
      <w:r w:rsidRPr="00E62804">
        <w:rPr>
          <w:rFonts w:ascii="Arial" w:hAnsi="Arial" w:cs="Arial"/>
          <w:b/>
          <w:bCs/>
        </w:rPr>
        <w:tab/>
      </w:r>
      <w:r w:rsidR="00717D63">
        <w:rPr>
          <w:rFonts w:ascii="Arial" w:hAnsi="Arial" w:cs="Arial"/>
          <w:b/>
          <w:bCs/>
        </w:rPr>
        <w:t xml:space="preserve">Update </w:t>
      </w:r>
      <w:r w:rsidR="00620E9A">
        <w:rPr>
          <w:rFonts w:ascii="Arial" w:hAnsi="Arial" w:cs="Arial" w:hint="eastAsia"/>
          <w:b/>
          <w:bCs/>
          <w:lang w:eastAsia="zh-CN"/>
        </w:rPr>
        <w:t xml:space="preserve">definition </w:t>
      </w:r>
      <w:r w:rsidR="00620E9A">
        <w:rPr>
          <w:rFonts w:ascii="Arial" w:hAnsi="Arial" w:cs="Arial"/>
          <w:b/>
          <w:bCs/>
          <w:lang w:eastAsia="zh-CN"/>
        </w:rPr>
        <w:t xml:space="preserve">and usage </w:t>
      </w:r>
      <w:r w:rsidR="00717D63">
        <w:rPr>
          <w:rFonts w:ascii="Arial" w:hAnsi="Arial" w:cs="Arial"/>
          <w:b/>
          <w:bCs/>
        </w:rPr>
        <w:t>on motion rate accuracy</w:t>
      </w:r>
    </w:p>
    <w:p w14:paraId="7996084A" w14:textId="14648E33" w:rsidR="0009108F" w:rsidRPr="00E62804" w:rsidRDefault="0009108F" w:rsidP="0009108F">
      <w:pPr>
        <w:spacing w:after="120"/>
        <w:ind w:left="1985" w:hanging="1985"/>
        <w:rPr>
          <w:rFonts w:ascii="Arial" w:hAnsi="Arial" w:cs="Arial"/>
          <w:b/>
          <w:bCs/>
        </w:rPr>
      </w:pPr>
      <w:r w:rsidRPr="00E62804">
        <w:rPr>
          <w:rFonts w:ascii="Arial" w:hAnsi="Arial" w:cs="Arial"/>
          <w:b/>
          <w:bCs/>
        </w:rPr>
        <w:t>Draft Spec:</w:t>
      </w:r>
      <w:r w:rsidRPr="00E62804">
        <w:rPr>
          <w:rFonts w:ascii="Arial" w:hAnsi="Arial" w:cs="Arial"/>
          <w:b/>
          <w:bCs/>
        </w:rPr>
        <w:tab/>
        <w:t>3GPP T</w:t>
      </w:r>
      <w:r w:rsidR="005A18F3" w:rsidRPr="00E62804">
        <w:rPr>
          <w:rFonts w:ascii="Arial" w:hAnsi="Arial" w:cs="Arial"/>
          <w:b/>
          <w:bCs/>
        </w:rPr>
        <w:t>R22.837</w:t>
      </w:r>
    </w:p>
    <w:p w14:paraId="0BC8E829" w14:textId="63FE3DC0" w:rsidR="0009108F" w:rsidRPr="00E62804" w:rsidRDefault="0009108F" w:rsidP="0009108F">
      <w:pPr>
        <w:spacing w:after="120"/>
        <w:ind w:left="1985" w:hanging="1985"/>
        <w:rPr>
          <w:rFonts w:ascii="Arial" w:hAnsi="Arial" w:cs="Arial"/>
          <w:b/>
          <w:bCs/>
        </w:rPr>
      </w:pPr>
      <w:r w:rsidRPr="00E62804">
        <w:rPr>
          <w:rFonts w:ascii="Arial" w:hAnsi="Arial" w:cs="Arial"/>
          <w:b/>
          <w:bCs/>
        </w:rPr>
        <w:t>Agenda item:</w:t>
      </w:r>
      <w:r w:rsidRPr="00E62804">
        <w:rPr>
          <w:rFonts w:ascii="Arial" w:hAnsi="Arial" w:cs="Arial"/>
          <w:b/>
          <w:bCs/>
        </w:rPr>
        <w:tab/>
      </w:r>
      <w:r w:rsidR="005A18F3" w:rsidRPr="00E62804">
        <w:rPr>
          <w:rFonts w:ascii="Arial" w:hAnsi="Arial" w:cs="Arial"/>
          <w:b/>
          <w:bCs/>
        </w:rPr>
        <w:t>7.</w:t>
      </w:r>
      <w:r w:rsidR="00620E9A">
        <w:rPr>
          <w:rFonts w:ascii="Arial" w:hAnsi="Arial" w:cs="Arial"/>
          <w:b/>
          <w:bCs/>
        </w:rPr>
        <w:t>1</w:t>
      </w:r>
    </w:p>
    <w:p w14:paraId="357F2850" w14:textId="77777777" w:rsidR="0009108F" w:rsidRPr="00E62804" w:rsidRDefault="0009108F" w:rsidP="0009108F">
      <w:pPr>
        <w:spacing w:after="120"/>
        <w:ind w:left="1985" w:hanging="1985"/>
        <w:rPr>
          <w:rFonts w:ascii="Arial" w:hAnsi="Arial" w:cs="Arial"/>
          <w:b/>
          <w:bCs/>
        </w:rPr>
      </w:pPr>
      <w:r w:rsidRPr="00E62804">
        <w:rPr>
          <w:rFonts w:ascii="Arial" w:hAnsi="Arial" w:cs="Arial"/>
          <w:b/>
          <w:bCs/>
        </w:rPr>
        <w:t>Document for:</w:t>
      </w:r>
      <w:r w:rsidRPr="00E62804">
        <w:rPr>
          <w:rFonts w:ascii="Arial" w:hAnsi="Arial" w:cs="Arial"/>
          <w:b/>
          <w:bCs/>
        </w:rPr>
        <w:tab/>
        <w:t>Approval</w:t>
      </w:r>
    </w:p>
    <w:p w14:paraId="1E1CEAFB" w14:textId="3090CD73" w:rsidR="0053071E" w:rsidRPr="00E62804" w:rsidRDefault="0009108F" w:rsidP="0053071E">
      <w:pPr>
        <w:spacing w:after="120"/>
        <w:ind w:left="1985" w:hanging="1985"/>
        <w:rPr>
          <w:rFonts w:ascii="Arial" w:hAnsi="Arial" w:cs="Arial"/>
          <w:b/>
          <w:bCs/>
          <w:color w:val="0563C1"/>
          <w:u w:val="single"/>
        </w:rPr>
      </w:pPr>
      <w:r w:rsidRPr="00E62804">
        <w:rPr>
          <w:rFonts w:ascii="Arial" w:hAnsi="Arial" w:cs="Arial"/>
          <w:b/>
          <w:bCs/>
        </w:rPr>
        <w:t>Contact:</w:t>
      </w:r>
      <w:r w:rsidRPr="00E62804">
        <w:rPr>
          <w:rFonts w:ascii="Arial" w:hAnsi="Arial" w:cs="Arial"/>
          <w:b/>
          <w:bCs/>
        </w:rPr>
        <w:tab/>
      </w:r>
      <w:r w:rsidR="005A18F3" w:rsidRPr="00E62804">
        <w:rPr>
          <w:rFonts w:ascii="Arial" w:hAnsi="Arial" w:cs="Arial"/>
          <w:b/>
          <w:bCs/>
        </w:rPr>
        <w:t xml:space="preserve">Amy Zhang, </w:t>
      </w:r>
      <w:hyperlink r:id="rId9" w:history="1">
        <w:r w:rsidR="00AF1E83" w:rsidRPr="00E62804">
          <w:rPr>
            <w:rStyle w:val="Hyperlink"/>
            <w:rFonts w:ascii="Arial" w:hAnsi="Arial" w:cs="Arial"/>
            <w:b/>
            <w:bCs/>
          </w:rPr>
          <w:t>amy.zhang@vivo.com</w:t>
        </w:r>
      </w:hyperlink>
    </w:p>
    <w:p w14:paraId="1BE55A2C" w14:textId="77777777" w:rsidR="008D05CF" w:rsidRPr="00E62804" w:rsidRDefault="008D05CF" w:rsidP="008D05CF">
      <w:pPr>
        <w:pBdr>
          <w:bottom w:val="single" w:sz="6" w:space="1" w:color="auto"/>
        </w:pBdr>
        <w:spacing w:after="0"/>
        <w:rPr>
          <w:rFonts w:eastAsia="MS Mincho"/>
          <w:sz w:val="24"/>
          <w:szCs w:val="24"/>
          <w:lang w:eastAsia="ja-JP"/>
        </w:rPr>
      </w:pPr>
    </w:p>
    <w:p w14:paraId="48C0FAFD" w14:textId="402F6624" w:rsidR="008D05CF" w:rsidRPr="00E62804" w:rsidRDefault="008D05CF" w:rsidP="008D05CF">
      <w:pPr>
        <w:spacing w:after="200" w:line="276" w:lineRule="auto"/>
        <w:rPr>
          <w:rFonts w:ascii="Arial" w:eastAsia="Calibri" w:hAnsi="Arial" w:cs="Arial"/>
          <w:i/>
          <w:sz w:val="22"/>
          <w:szCs w:val="22"/>
        </w:rPr>
      </w:pPr>
      <w:r w:rsidRPr="00E62804">
        <w:rPr>
          <w:rFonts w:ascii="Arial" w:eastAsia="Calibri" w:hAnsi="Arial" w:cs="Arial"/>
          <w:i/>
          <w:sz w:val="22"/>
          <w:szCs w:val="22"/>
        </w:rPr>
        <w:t xml:space="preserve">Abstract: </w:t>
      </w:r>
      <w:r w:rsidR="006B34D6" w:rsidRPr="00E62804">
        <w:rPr>
          <w:rFonts w:ascii="Arial" w:eastAsia="Calibri" w:hAnsi="Arial" w:cs="Arial"/>
          <w:i/>
          <w:sz w:val="22"/>
          <w:szCs w:val="22"/>
        </w:rPr>
        <w:t xml:space="preserve">This document provides a text proposal for the </w:t>
      </w:r>
      <w:r w:rsidR="00717D63">
        <w:rPr>
          <w:rFonts w:ascii="Arial" w:eastAsia="Calibri" w:hAnsi="Arial" w:cs="Arial"/>
          <w:i/>
          <w:sz w:val="22"/>
          <w:szCs w:val="22"/>
        </w:rPr>
        <w:t>update of the definition of motion rate accuracy, where there is an EN left. Besides, the definition is used to describe KPI, therefore, the location should also be changed to KPI subsection</w:t>
      </w:r>
      <w:r w:rsidR="006B34D6" w:rsidRPr="00E62804">
        <w:rPr>
          <w:rFonts w:ascii="Arial" w:eastAsia="Calibri" w:hAnsi="Arial" w:cs="Arial"/>
          <w:i/>
          <w:sz w:val="22"/>
          <w:szCs w:val="22"/>
        </w:rPr>
        <w:t>.</w:t>
      </w:r>
    </w:p>
    <w:p w14:paraId="28CC9352" w14:textId="77777777" w:rsidR="0009108F" w:rsidRPr="00E62804" w:rsidRDefault="0009108F" w:rsidP="0009108F">
      <w:pPr>
        <w:pStyle w:val="CRCoverPage"/>
        <w:rPr>
          <w:b/>
          <w:noProof/>
        </w:rPr>
      </w:pPr>
      <w:r w:rsidRPr="00E62804">
        <w:rPr>
          <w:b/>
          <w:noProof/>
        </w:rPr>
        <w:t>1. Introduction</w:t>
      </w:r>
    </w:p>
    <w:p w14:paraId="4B3C84EF" w14:textId="1D3EEB50" w:rsidR="0009108F" w:rsidRDefault="00717D63" w:rsidP="0009108F">
      <w:pPr>
        <w:rPr>
          <w:noProof/>
        </w:rPr>
      </w:pPr>
      <w:r>
        <w:rPr>
          <w:noProof/>
        </w:rPr>
        <w:t>Resolve EN</w:t>
      </w:r>
      <w:r w:rsidR="00511949">
        <w:rPr>
          <w:noProof/>
        </w:rPr>
        <w:t xml:space="preserve">: change “motion rate accuracy” to “Accuracy of </w:t>
      </w:r>
      <w:r w:rsidR="00A14BCC">
        <w:rPr>
          <w:noProof/>
        </w:rPr>
        <w:t>micro-</w:t>
      </w:r>
      <w:r w:rsidR="00511949">
        <w:rPr>
          <w:noProof/>
        </w:rPr>
        <w:t>motion rate estimate”</w:t>
      </w:r>
    </w:p>
    <w:p w14:paraId="00A6B17A" w14:textId="266397DE" w:rsidR="00511949" w:rsidRDefault="00511949" w:rsidP="0009108F">
      <w:pPr>
        <w:rPr>
          <w:noProof/>
        </w:rPr>
      </w:pPr>
      <w:r>
        <w:rPr>
          <w:noProof/>
        </w:rPr>
        <w:t xml:space="preserve">About use case 5.13, introduce explanations on how </w:t>
      </w:r>
      <w:r w:rsidR="00A14BCC">
        <w:rPr>
          <w:noProof/>
        </w:rPr>
        <w:t>micro-</w:t>
      </w:r>
      <w:r w:rsidR="00154460">
        <w:rPr>
          <w:noProof/>
        </w:rPr>
        <w:t xml:space="preserve">motion rate </w:t>
      </w:r>
      <w:r>
        <w:rPr>
          <w:noProof/>
        </w:rPr>
        <w:t>can help to reduce false alarm.</w:t>
      </w:r>
    </w:p>
    <w:p w14:paraId="5D69D7C9" w14:textId="3CDD1BFC" w:rsidR="00511949" w:rsidRDefault="00511949" w:rsidP="0009108F">
      <w:pPr>
        <w:rPr>
          <w:noProof/>
        </w:rPr>
      </w:pPr>
      <w:r>
        <w:rPr>
          <w:noProof/>
        </w:rPr>
        <w:t xml:space="preserve">About use case 5.15, align the terminology “Accuracy of </w:t>
      </w:r>
      <w:r w:rsidR="00A14BCC">
        <w:rPr>
          <w:noProof/>
        </w:rPr>
        <w:t>micro-</w:t>
      </w:r>
      <w:r>
        <w:rPr>
          <w:noProof/>
        </w:rPr>
        <w:t>motion rate estimate”</w:t>
      </w:r>
    </w:p>
    <w:p w14:paraId="7FD8FB43" w14:textId="6AADBDAA" w:rsidR="00511949" w:rsidRDefault="00511949" w:rsidP="0009108F">
      <w:pPr>
        <w:rPr>
          <w:noProof/>
        </w:rPr>
      </w:pPr>
      <w:r>
        <w:rPr>
          <w:noProof/>
        </w:rPr>
        <w:t xml:space="preserve">About use case 5.18, align the terminology “Accuracy of </w:t>
      </w:r>
      <w:r w:rsidR="00154460">
        <w:rPr>
          <w:noProof/>
        </w:rPr>
        <w:t>micro-</w:t>
      </w:r>
      <w:r>
        <w:rPr>
          <w:noProof/>
        </w:rPr>
        <w:t>motion rate estimate”</w:t>
      </w:r>
    </w:p>
    <w:p w14:paraId="67B1A811" w14:textId="4D868DF5" w:rsidR="00511949" w:rsidRPr="00E62804" w:rsidRDefault="00511949" w:rsidP="0009108F">
      <w:pPr>
        <w:rPr>
          <w:noProof/>
        </w:rPr>
      </w:pPr>
      <w:r>
        <w:rPr>
          <w:noProof/>
        </w:rPr>
        <w:t xml:space="preserve">Include “Accuracy of </w:t>
      </w:r>
      <w:r w:rsidR="00154460">
        <w:rPr>
          <w:noProof/>
        </w:rPr>
        <w:t>micro-</w:t>
      </w:r>
      <w:r>
        <w:rPr>
          <w:noProof/>
        </w:rPr>
        <w:t>motion rate estimate” in general KPI table.</w:t>
      </w:r>
    </w:p>
    <w:p w14:paraId="6BC49DFD" w14:textId="77777777" w:rsidR="0009108F" w:rsidRPr="00E62804" w:rsidRDefault="0009108F" w:rsidP="0009108F">
      <w:pPr>
        <w:pStyle w:val="CRCoverPage"/>
        <w:rPr>
          <w:b/>
          <w:noProof/>
          <w:lang w:val="en-US"/>
        </w:rPr>
      </w:pPr>
      <w:r w:rsidRPr="00E62804">
        <w:rPr>
          <w:b/>
          <w:noProof/>
          <w:lang w:val="en-US"/>
        </w:rPr>
        <w:t>2. Reason for Change</w:t>
      </w:r>
    </w:p>
    <w:p w14:paraId="6B0C1A60" w14:textId="77777777" w:rsidR="00154460" w:rsidRDefault="00511949" w:rsidP="00511949">
      <w:pPr>
        <w:rPr>
          <w:noProof/>
          <w:lang w:val="en-US"/>
        </w:rPr>
      </w:pPr>
      <w:r>
        <w:rPr>
          <w:noProof/>
          <w:lang w:val="en-US"/>
        </w:rPr>
        <w:t xml:space="preserve">EN about how to name “motion rate accuracy” is left to be resolved. </w:t>
      </w:r>
    </w:p>
    <w:p w14:paraId="2E7E4920" w14:textId="0D362EFD" w:rsidR="00154460" w:rsidRDefault="00511949" w:rsidP="00154460">
      <w:pPr>
        <w:pStyle w:val="ListParagraph"/>
        <w:numPr>
          <w:ilvl w:val="0"/>
          <w:numId w:val="8"/>
        </w:numPr>
        <w:rPr>
          <w:noProof/>
          <w:lang w:val="en-US"/>
        </w:rPr>
      </w:pPr>
      <w:r w:rsidRPr="00154460">
        <w:rPr>
          <w:noProof/>
          <w:lang w:val="en-US"/>
        </w:rPr>
        <w:t>Term “motion” comes from article [x], where micro-motion is introduced</w:t>
      </w:r>
      <w:r w:rsidR="00154460">
        <w:rPr>
          <w:noProof/>
          <w:lang w:val="en-US"/>
        </w:rPr>
        <w:t xml:space="preserve"> as “</w:t>
      </w:r>
      <w:r w:rsidR="00154460" w:rsidRPr="00154460">
        <w:rPr>
          <w:noProof/>
          <w:lang w:val="en-US"/>
        </w:rPr>
        <w:t>Micro-Doppler is produced by the periodic movement of any structural component of an object. The periodic movement creates micro-motion, which in turn induces side-bands about the bulk Doppler frequency</w:t>
      </w:r>
      <w:r w:rsidR="00154460">
        <w:rPr>
          <w:noProof/>
          <w:lang w:val="en-US"/>
        </w:rPr>
        <w:t>”</w:t>
      </w:r>
    </w:p>
    <w:p w14:paraId="72B5594D" w14:textId="60811A4B" w:rsidR="00154460" w:rsidRPr="00154460" w:rsidRDefault="00154460" w:rsidP="00154460">
      <w:pPr>
        <w:rPr>
          <w:i/>
          <w:iCs/>
        </w:rPr>
      </w:pPr>
      <w:r w:rsidRPr="00154460">
        <w:rPr>
          <w:i/>
          <w:iCs/>
        </w:rPr>
        <w:t xml:space="preserve">Rahman, </w:t>
      </w:r>
      <w:proofErr w:type="spellStart"/>
      <w:r w:rsidRPr="00154460">
        <w:rPr>
          <w:i/>
          <w:iCs/>
        </w:rPr>
        <w:t>Samiur</w:t>
      </w:r>
      <w:proofErr w:type="spellEnd"/>
      <w:r w:rsidRPr="00154460">
        <w:rPr>
          <w:i/>
          <w:iCs/>
        </w:rPr>
        <w:t>, and Duncan A. Robertson. "Radar micro-Doppler signatures of drones and birds at K-band and W-band." Scientific reports 8.1 (2018): 1-11.</w:t>
      </w:r>
    </w:p>
    <w:p w14:paraId="1712503F" w14:textId="1D0E4B5F" w:rsidR="00511949" w:rsidRDefault="00154460" w:rsidP="00511949">
      <w:pPr>
        <w:rPr>
          <w:noProof/>
        </w:rPr>
      </w:pPr>
      <w:r>
        <w:rPr>
          <w:noProof/>
        </w:rPr>
        <w:t>About use case 5.13, f</w:t>
      </w:r>
      <w:r w:rsidR="00511949">
        <w:rPr>
          <w:noProof/>
        </w:rPr>
        <w:t>lying birds are more often present in a UAV no-fly zone, which will significantly increase false alarms. Currently, the defined less than 5% false alarm cannot be achieved if not distinguish the intruding object is a UAV or a flying bird. Therefore, it is necessary to distinguish whether the intruding flying object is a UAV or a flying bird to reduce the false alarm. This can be done by deriving the differences between drone (UAV) micro doppler signature and bird micro doppler signature</w:t>
      </w:r>
      <w:r w:rsidR="00511949">
        <w:t>.</w:t>
      </w:r>
      <w:r>
        <w:rPr>
          <w:noProof/>
        </w:rPr>
        <w:t xml:space="preserve"> </w:t>
      </w:r>
      <w:r w:rsidR="00511949" w:rsidRPr="00DD55B0">
        <w:rPr>
          <w:noProof/>
        </w:rPr>
        <w:t>Micro-Doppler is generated due to the micro motion of the various components within a target. In the case of a drone, it is generated by the propeller blade rotation and for birds it is due to the wings flapping. Along with the bulk Doppler due to the target’s radial velocity, micro-Doppler signatures can be measured with radar which is coherent (i.e. the signal phase change is in direct correlation with the target motion).</w:t>
      </w:r>
    </w:p>
    <w:p w14:paraId="216D5C40" w14:textId="7C3A578C" w:rsidR="00511949" w:rsidRPr="00511949" w:rsidRDefault="00620E9A" w:rsidP="0009108F">
      <w:pPr>
        <w:rPr>
          <w:noProof/>
        </w:rPr>
      </w:pPr>
      <w:r w:rsidRPr="00620E9A">
        <w:rPr>
          <w:b/>
          <w:bCs/>
          <w:noProof/>
        </w:rPr>
        <w:t>Therefore</w:t>
      </w:r>
      <w:r>
        <w:rPr>
          <w:noProof/>
        </w:rPr>
        <w:t>, a</w:t>
      </w:r>
      <w:r w:rsidR="00154460">
        <w:rPr>
          <w:noProof/>
        </w:rPr>
        <w:t>s several use cases are benefit from this KPI. It is proposed to introduce this in general KPI table. Not all use cases needs to utilize this KPI, it is case dependent, which is similar to other KPI parameters (missed detection, accuracy of velocity estimate..) in general KPI table.</w:t>
      </w:r>
    </w:p>
    <w:p w14:paraId="2D6B330B" w14:textId="6ADFF903" w:rsidR="0009108F" w:rsidRPr="00E62804" w:rsidRDefault="0009108F" w:rsidP="0053071E">
      <w:pPr>
        <w:pStyle w:val="CRCoverPage"/>
        <w:rPr>
          <w:b/>
          <w:noProof/>
        </w:rPr>
      </w:pPr>
      <w:r w:rsidRPr="00E62804">
        <w:rPr>
          <w:b/>
          <w:noProof/>
        </w:rPr>
        <w:t>3. Conclusions</w:t>
      </w:r>
    </w:p>
    <w:p w14:paraId="0491F502" w14:textId="77777777" w:rsidR="0009108F" w:rsidRPr="00E62804" w:rsidRDefault="0009108F" w:rsidP="0009108F">
      <w:pPr>
        <w:pStyle w:val="CRCoverPage"/>
        <w:rPr>
          <w:b/>
          <w:noProof/>
        </w:rPr>
      </w:pPr>
      <w:r w:rsidRPr="00E62804">
        <w:rPr>
          <w:b/>
          <w:noProof/>
        </w:rPr>
        <w:t>4. Proposal</w:t>
      </w:r>
    </w:p>
    <w:p w14:paraId="6E70F031" w14:textId="289BB7AE" w:rsidR="0009108F" w:rsidRPr="00E62804" w:rsidRDefault="0009108F" w:rsidP="0009108F">
      <w:pPr>
        <w:rPr>
          <w:noProof/>
          <w:lang w:val="en-US"/>
        </w:rPr>
      </w:pPr>
      <w:r w:rsidRPr="00E62804">
        <w:rPr>
          <w:noProof/>
          <w:lang w:val="en-US"/>
        </w:rPr>
        <w:t>It is proposed to agree the following changes to 3GPP TR</w:t>
      </w:r>
      <w:r w:rsidR="005A18F3" w:rsidRPr="00E62804">
        <w:rPr>
          <w:noProof/>
          <w:lang w:val="en-US"/>
        </w:rPr>
        <w:t>22.837 v0.</w:t>
      </w:r>
      <w:r w:rsidR="006A64BC">
        <w:rPr>
          <w:noProof/>
          <w:lang w:val="en-US"/>
        </w:rPr>
        <w:t>3</w:t>
      </w:r>
      <w:r w:rsidR="005A18F3" w:rsidRPr="00E62804">
        <w:rPr>
          <w:noProof/>
          <w:lang w:val="en-US"/>
        </w:rPr>
        <w:t>.0</w:t>
      </w:r>
      <w:r w:rsidRPr="00E62804">
        <w:rPr>
          <w:noProof/>
          <w:lang w:val="en-US"/>
        </w:rPr>
        <w:t>.</w:t>
      </w:r>
    </w:p>
    <w:p w14:paraId="7DBB76EA" w14:textId="77777777" w:rsidR="0009108F" w:rsidRPr="00E62804" w:rsidRDefault="0009108F" w:rsidP="0009108F">
      <w:pPr>
        <w:pBdr>
          <w:bottom w:val="single" w:sz="12" w:space="1" w:color="auto"/>
        </w:pBdr>
        <w:rPr>
          <w:noProof/>
          <w:lang w:val="en-US"/>
        </w:rPr>
      </w:pPr>
    </w:p>
    <w:p w14:paraId="1BCDFD99" w14:textId="77777777" w:rsidR="0009108F" w:rsidRPr="00E62804" w:rsidRDefault="0009108F" w:rsidP="0009108F">
      <w:pPr>
        <w:rPr>
          <w:noProof/>
          <w:lang w:val="en-US"/>
        </w:rPr>
      </w:pPr>
    </w:p>
    <w:p w14:paraId="4886A388" w14:textId="77777777" w:rsidR="0009108F" w:rsidRPr="00E6280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 * First Change * * * *</w:t>
      </w:r>
    </w:p>
    <w:p w14:paraId="322C4077" w14:textId="77777777" w:rsidR="006C3F4D" w:rsidRDefault="006C3F4D" w:rsidP="006C3F4D">
      <w:pPr>
        <w:pStyle w:val="Heading1"/>
      </w:pPr>
      <w:bookmarkStart w:id="0" w:name="_Toc120625123"/>
      <w:bookmarkStart w:id="1" w:name="_Toc120625125"/>
      <w:r>
        <w:lastRenderedPageBreak/>
        <w:t>2</w:t>
      </w:r>
      <w:r>
        <w:tab/>
        <w:t>References</w:t>
      </w:r>
      <w:bookmarkEnd w:id="0"/>
    </w:p>
    <w:p w14:paraId="09A1CF37" w14:textId="7C1C197C" w:rsidR="00511949" w:rsidRDefault="00511949" w:rsidP="00511949">
      <w:pPr>
        <w:pStyle w:val="EX"/>
      </w:pPr>
      <w:ins w:id="2" w:author="vivo_155" w:date="2023-02-09T09:46:00Z">
        <w:r>
          <w:t>[x]</w:t>
        </w:r>
        <w:r>
          <w:tab/>
          <w:t xml:space="preserve">R. </w:t>
        </w:r>
        <w:proofErr w:type="spellStart"/>
        <w:r>
          <w:t>Samiur</w:t>
        </w:r>
        <w:proofErr w:type="spellEnd"/>
        <w:r>
          <w:t xml:space="preserve"> et al., </w:t>
        </w:r>
      </w:ins>
      <w:ins w:id="3" w:author="vivo_155" w:date="2023-02-09T10:00:00Z">
        <w:r w:rsidR="00154460">
          <w:t>“</w:t>
        </w:r>
      </w:ins>
      <w:ins w:id="4" w:author="vivo_155" w:date="2023-02-09T09:46:00Z">
        <w:r>
          <w:t xml:space="preserve">Radar micro-Doppler </w:t>
        </w:r>
        <w:r w:rsidRPr="00511949">
          <w:t>signatures of drones and birds at K-band and W-band</w:t>
        </w:r>
      </w:ins>
      <w:ins w:id="5" w:author="vivo_155" w:date="2023-02-09T10:00:00Z">
        <w:r w:rsidR="00154460">
          <w:t>”</w:t>
        </w:r>
      </w:ins>
      <w:ins w:id="6" w:author="vivo_155" w:date="2023-02-09T09:46:00Z">
        <w:r>
          <w:t xml:space="preserve">, in Scientific Reports, </w:t>
        </w:r>
        <w:proofErr w:type="spellStart"/>
        <w:r>
          <w:t>doi</w:t>
        </w:r>
        <w:proofErr w:type="spellEnd"/>
        <w:r>
          <w:t xml:space="preserve">: </w:t>
        </w:r>
      </w:ins>
      <w:ins w:id="7" w:author="vivo_155" w:date="2023-02-09T10:00:00Z">
        <w:r w:rsidR="00154460">
          <w:fldChar w:fldCharType="begin"/>
        </w:r>
        <w:r w:rsidR="00154460">
          <w:instrText xml:space="preserve"> HYPERLINK "</w:instrText>
        </w:r>
      </w:ins>
      <w:ins w:id="8" w:author="vivo_155" w:date="2023-02-09T09:46:00Z">
        <w:r w:rsidR="00154460" w:rsidRPr="00511949">
          <w:instrText>https://doi.org/10.1038/s41598-018-35880-9</w:instrText>
        </w:r>
      </w:ins>
      <w:ins w:id="9" w:author="vivo_155" w:date="2023-02-09T10:00:00Z">
        <w:r w:rsidR="00154460">
          <w:instrText xml:space="preserve">" </w:instrText>
        </w:r>
        <w:r w:rsidR="00154460">
          <w:fldChar w:fldCharType="separate"/>
        </w:r>
      </w:ins>
      <w:ins w:id="10" w:author="vivo_155" w:date="2023-02-09T09:46:00Z">
        <w:r w:rsidR="00154460" w:rsidRPr="00C42E90">
          <w:rPr>
            <w:rStyle w:val="Hyperlink"/>
          </w:rPr>
          <w:t>https://doi.org/10.1038/s41598-018-35880-9</w:t>
        </w:r>
      </w:ins>
      <w:ins w:id="11" w:author="vivo_155" w:date="2023-02-09T10:00:00Z">
        <w:r w:rsidR="00154460">
          <w:fldChar w:fldCharType="end"/>
        </w:r>
      </w:ins>
      <w:ins w:id="12" w:author="vivo_155" w:date="2023-02-09T09:46:00Z">
        <w:r>
          <w:t>.</w:t>
        </w:r>
      </w:ins>
    </w:p>
    <w:p w14:paraId="2ACDA39A" w14:textId="77777777" w:rsidR="00511949" w:rsidRPr="00511949" w:rsidRDefault="00511949" w:rsidP="00511949">
      <w:pPr>
        <w:pStyle w:val="EX"/>
      </w:pPr>
    </w:p>
    <w:p w14:paraId="145573EB" w14:textId="417A3E23" w:rsidR="006C3F4D" w:rsidRPr="00511949" w:rsidRDefault="006C3F4D" w:rsidP="005119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xml:space="preserve">* * * </w:t>
      </w:r>
      <w:r>
        <w:rPr>
          <w:rFonts w:ascii="Arial" w:hAnsi="Arial" w:cs="Arial"/>
          <w:noProof/>
          <w:color w:val="0000FF"/>
          <w:sz w:val="28"/>
          <w:szCs w:val="28"/>
        </w:rPr>
        <w:t>Second</w:t>
      </w:r>
      <w:r w:rsidRPr="00E62804">
        <w:rPr>
          <w:rFonts w:ascii="Arial" w:hAnsi="Arial" w:cs="Arial"/>
          <w:noProof/>
          <w:color w:val="0000FF"/>
          <w:sz w:val="28"/>
          <w:szCs w:val="28"/>
        </w:rPr>
        <w:t xml:space="preserve"> Change * * * *</w:t>
      </w:r>
    </w:p>
    <w:p w14:paraId="08B36530" w14:textId="248B7007" w:rsidR="00C47CE1" w:rsidRPr="004D3578" w:rsidRDefault="00C47CE1" w:rsidP="00C47CE1">
      <w:pPr>
        <w:pStyle w:val="Heading2"/>
      </w:pPr>
      <w:r w:rsidRPr="004D3578">
        <w:t>3.1</w:t>
      </w:r>
      <w:r w:rsidRPr="004D3578">
        <w:tab/>
      </w:r>
      <w:r>
        <w:t>Terms</w:t>
      </w:r>
      <w:bookmarkEnd w:id="1"/>
    </w:p>
    <w:p w14:paraId="653D8906" w14:textId="77777777" w:rsidR="00C47CE1" w:rsidRPr="004D3578" w:rsidRDefault="00C47CE1" w:rsidP="00C47CE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4BE99ED" w14:textId="77777777" w:rsidR="00C47CE1" w:rsidDel="00AF7184" w:rsidRDefault="00C47CE1" w:rsidP="00C47CE1">
      <w:pPr>
        <w:rPr>
          <w:del w:id="13" w:author="vivo" w:date="2023-01-31T09:57:00Z"/>
          <w:bCs/>
        </w:rPr>
      </w:pPr>
      <w:r w:rsidRPr="00BF4C66">
        <w:rPr>
          <w:b/>
        </w:rPr>
        <w:t>5G Wireless sensing:</w:t>
      </w:r>
      <w:r>
        <w:rPr>
          <w:b/>
        </w:rPr>
        <w:t xml:space="preserve"> </w:t>
      </w:r>
      <w:r w:rsidRPr="00BF4C66">
        <w:rPr>
          <w:bCs/>
        </w:rPr>
        <w:t>5GS feature providing capabilities to get information about characteristics of the environment and</w:t>
      </w:r>
      <w:r>
        <w:rPr>
          <w:bCs/>
        </w:rPr>
        <w:t>/or</w:t>
      </w:r>
      <w:r w:rsidRPr="00BF4C66">
        <w:rPr>
          <w:bCs/>
        </w:rPr>
        <w:t xml:space="preserve"> objects within the environment (</w:t>
      </w:r>
      <w:proofErr w:type="gramStart"/>
      <w:r w:rsidRPr="00BF4C66">
        <w:rPr>
          <w:bCs/>
        </w:rPr>
        <w:t>e.g.</w:t>
      </w:r>
      <w:proofErr w:type="gramEnd"/>
      <w:r w:rsidRPr="00BF4C66">
        <w:rPr>
          <w:bCs/>
        </w:rPr>
        <w:t xml:space="preserve"> shape, size, speed, location, distances or relative motion between objects, etc) using NR RF signals and, in some cases, previously defined information available in EPC and</w:t>
      </w:r>
      <w:r>
        <w:rPr>
          <w:bCs/>
        </w:rPr>
        <w:t>/or</w:t>
      </w:r>
      <w:r w:rsidRPr="00BF4C66">
        <w:rPr>
          <w:bCs/>
        </w:rPr>
        <w:t xml:space="preserve"> E-UTRA.</w:t>
      </w:r>
    </w:p>
    <w:p w14:paraId="1F23DE69" w14:textId="77777777" w:rsidR="00C47CE1" w:rsidRPr="00DC5498" w:rsidDel="00AF7184" w:rsidRDefault="00C47CE1" w:rsidP="00C47CE1">
      <w:pPr>
        <w:rPr>
          <w:del w:id="14" w:author="vivo" w:date="2023-01-31T09:57:00Z"/>
          <w:rFonts w:ascii="Arial" w:hAnsi="Arial" w:cs="Arial"/>
          <w:noProof/>
          <w:color w:val="0000FF"/>
          <w:sz w:val="28"/>
          <w:szCs w:val="28"/>
          <w:lang w:val="en-US"/>
        </w:rPr>
      </w:pPr>
      <w:del w:id="15" w:author="vivo" w:date="2023-01-31T09:57:00Z">
        <w:r w:rsidRPr="00DC5498" w:rsidDel="00AF7184">
          <w:rPr>
            <w:b/>
            <w:bCs/>
          </w:rPr>
          <w:delText>Motion</w:delText>
        </w:r>
        <w:r w:rsidRPr="00646F32" w:rsidDel="00AF7184">
          <w:rPr>
            <w:b/>
            <w:bCs/>
          </w:rPr>
          <w:delText xml:space="preserve"> </w:delText>
        </w:r>
        <w:r w:rsidRPr="00DC5498" w:rsidDel="00AF7184">
          <w:rPr>
            <w:b/>
            <w:bCs/>
            <w:lang w:eastAsia="zh-CN"/>
          </w:rPr>
          <w:delText>rate</w:delText>
        </w:r>
        <w:r w:rsidRPr="00DC5498" w:rsidDel="00AF7184">
          <w:rPr>
            <w:b/>
            <w:bCs/>
          </w:rPr>
          <w:delText xml:space="preserve"> </w:delText>
        </w:r>
        <w:r w:rsidRPr="00646F32" w:rsidDel="00AF7184">
          <w:rPr>
            <w:b/>
            <w:bCs/>
          </w:rPr>
          <w:delText>accuracy</w:delText>
        </w:r>
        <w:r w:rsidRPr="00DC5498" w:rsidDel="00AF7184">
          <w:delText xml:space="preserve"> describes the closeness of the measured magnitude of the target object’s vibration frequency caused by part(s) of the target object to the true magnitude of the target object’s vibration frequency.</w:delText>
        </w:r>
      </w:del>
    </w:p>
    <w:p w14:paraId="3E18164C" w14:textId="6F76E1ED" w:rsidR="00C47CE1" w:rsidRDefault="00C47CE1" w:rsidP="00D37E5F">
      <w:pPr>
        <w:rPr>
          <w:noProof/>
          <w:lang w:val="en-US"/>
        </w:rPr>
      </w:pPr>
      <w:del w:id="16" w:author="vivo" w:date="2023-01-31T09:57:00Z">
        <w:r w:rsidRPr="00DC5498" w:rsidDel="00AF7184">
          <w:rPr>
            <w:noProof/>
            <w:lang w:val="en-US"/>
          </w:rPr>
          <w:delText>Editor’s Note: terminology of motion rate accuracy needs to be refined.</w:delText>
        </w:r>
      </w:del>
    </w:p>
    <w:p w14:paraId="3D1C2545" w14:textId="7F23748C" w:rsidR="00C47CE1" w:rsidRDefault="00154460" w:rsidP="00C47CE1">
      <w:pPr>
        <w:rPr>
          <w:b/>
        </w:rPr>
      </w:pPr>
      <w:r>
        <w:rPr>
          <w:b/>
          <w:lang w:val="en-US" w:eastAsia="zh-CN"/>
        </w:rPr>
        <w:t>S</w:t>
      </w:r>
      <w:r w:rsidR="00C47CE1">
        <w:rPr>
          <w:b/>
          <w:lang w:val="en-US" w:eastAsia="zh-CN"/>
        </w:rPr>
        <w:t>ensing group</w:t>
      </w:r>
      <w:r w:rsidR="00C47CE1">
        <w:rPr>
          <w:lang w:val="en-US" w:eastAsia="zh-CN"/>
        </w:rPr>
        <w:t xml:space="preserve">: a set of UEs that support sensing operations </w:t>
      </w:r>
      <w:proofErr w:type="gramStart"/>
      <w:r w:rsidR="00C47CE1">
        <w:rPr>
          <w:lang w:val="en-US" w:eastAsia="zh-CN"/>
        </w:rPr>
        <w:t>all of</w:t>
      </w:r>
      <w:proofErr w:type="gramEnd"/>
      <w:r w:rsidR="00C47CE1">
        <w:rPr>
          <w:lang w:val="en-US" w:eastAsia="zh-CN"/>
        </w:rPr>
        <w:t xml:space="preserve"> whose location is known and whose sensing measurement data can be collected synchronously.</w:t>
      </w:r>
    </w:p>
    <w:p w14:paraId="7BCEA2BA" w14:textId="09B6C215" w:rsidR="00C47CE1" w:rsidRDefault="00154460" w:rsidP="00C47CE1">
      <w:r w:rsidRPr="00F1225D">
        <w:rPr>
          <w:b/>
        </w:rPr>
        <w:t>S</w:t>
      </w:r>
      <w:r w:rsidR="00C47CE1" w:rsidRPr="00F1225D">
        <w:rPr>
          <w:b/>
        </w:rPr>
        <w:t>ensing measurement</w:t>
      </w:r>
      <w:r w:rsidR="00C47CE1">
        <w:rPr>
          <w:b/>
        </w:rPr>
        <w:t xml:space="preserve"> data</w:t>
      </w:r>
      <w:r w:rsidR="00C47CE1">
        <w:t>: data collected about radio/wireless signals impacted (</w:t>
      </w:r>
      <w:proofErr w:type="gramStart"/>
      <w:r w:rsidR="00C47CE1">
        <w:t>e.g.</w:t>
      </w:r>
      <w:proofErr w:type="gramEnd"/>
      <w:r w:rsidR="00C47CE1">
        <w:t xml:space="preserve"> reflected, refracted, diffracted) </w:t>
      </w:r>
      <w:r w:rsidR="00C47CE1">
        <w:rPr>
          <w:lang w:val="en-US" w:eastAsia="zh-CN"/>
        </w:rPr>
        <w:t>by an object or environment of interest for sensing purposes</w:t>
      </w:r>
      <w:r w:rsidR="00C47CE1">
        <w:t>.</w:t>
      </w:r>
    </w:p>
    <w:p w14:paraId="4145B188" w14:textId="166A9CDA" w:rsidR="00C47CE1" w:rsidRDefault="00154460" w:rsidP="00C47CE1">
      <w:r>
        <w:rPr>
          <w:b/>
          <w:bCs/>
        </w:rPr>
        <w:t>S</w:t>
      </w:r>
      <w:r w:rsidR="00C47CE1" w:rsidRPr="00CC2156">
        <w:rPr>
          <w:b/>
          <w:bCs/>
        </w:rPr>
        <w:t>ensing measurement process</w:t>
      </w:r>
      <w:r w:rsidR="00C47CE1">
        <w:t xml:space="preserve">: </w:t>
      </w:r>
      <w:r w:rsidR="00C47CE1" w:rsidRPr="00CC2156">
        <w:t>process of collecting sensing measurement data</w:t>
      </w:r>
      <w:r w:rsidR="00C47CE1">
        <w:t>.</w:t>
      </w:r>
    </w:p>
    <w:p w14:paraId="29B880E7" w14:textId="77777777" w:rsidR="00C47CE1" w:rsidRDefault="00C47CE1" w:rsidP="00C47CE1">
      <w:r w:rsidRPr="005015DB">
        <w:rPr>
          <w:b/>
          <w:bCs/>
        </w:rPr>
        <w:t xml:space="preserve">Sensing </w:t>
      </w:r>
      <w:r>
        <w:rPr>
          <w:b/>
          <w:bCs/>
        </w:rPr>
        <w:t>r</w:t>
      </w:r>
      <w:r w:rsidRPr="005015DB">
        <w:rPr>
          <w:b/>
          <w:bCs/>
        </w:rPr>
        <w:t>eceiver:</w:t>
      </w:r>
      <w:r>
        <w:t xml:space="preserve"> A Sensing receiver is an entity that receives the sensing signal which the sensing service will use in its operation. A sensing receiver is an NR RAN node or a UE. A Sensing receiver can </w:t>
      </w:r>
      <w:proofErr w:type="gramStart"/>
      <w:r>
        <w:t>be located in</w:t>
      </w:r>
      <w:proofErr w:type="gramEnd"/>
      <w:r>
        <w:t xml:space="preserve"> the same or different entity as the Sensing transmitter.</w:t>
      </w:r>
    </w:p>
    <w:p w14:paraId="2635F73C" w14:textId="6D336F17" w:rsidR="00C47CE1" w:rsidRDefault="00154460" w:rsidP="00C47CE1">
      <w:pPr>
        <w:rPr>
          <w:lang w:val="en-US" w:eastAsia="zh-CN"/>
        </w:rPr>
      </w:pPr>
      <w:r w:rsidRPr="00014B97">
        <w:rPr>
          <w:b/>
        </w:rPr>
        <w:t>S</w:t>
      </w:r>
      <w:r w:rsidR="00C47CE1" w:rsidRPr="00014B97">
        <w:rPr>
          <w:b/>
        </w:rPr>
        <w:t>ensing result</w:t>
      </w:r>
      <w:r w:rsidR="00C47CE1">
        <w:t xml:space="preserve">: the </w:t>
      </w:r>
      <w:r w:rsidR="00C47CE1">
        <w:rPr>
          <w:lang w:val="en-US" w:eastAsia="zh-CN"/>
        </w:rPr>
        <w:t>information derived from processing sensing measurement data.</w:t>
      </w:r>
    </w:p>
    <w:p w14:paraId="7F5A800D" w14:textId="77777777" w:rsidR="00C47CE1" w:rsidRDefault="00C47CE1" w:rsidP="00C47CE1">
      <w:pPr>
        <w:pStyle w:val="NO"/>
      </w:pPr>
      <w:r>
        <w:rPr>
          <w:lang w:val="en-US" w:eastAsia="zh-CN"/>
        </w:rPr>
        <w:t xml:space="preserve">NOTE: </w:t>
      </w:r>
      <w:r w:rsidRPr="00417153">
        <w:t>Examples of sensing result are characteristics of an object</w:t>
      </w:r>
      <w:r>
        <w:t xml:space="preserve"> or environment</w:t>
      </w:r>
      <w:r w:rsidRPr="00417153">
        <w:t>, etc.</w:t>
      </w:r>
    </w:p>
    <w:p w14:paraId="4DEF68F6" w14:textId="77777777" w:rsidR="00C47CE1" w:rsidRDefault="00C47CE1" w:rsidP="00C47CE1">
      <w:pPr>
        <w:rPr>
          <w:lang w:val="en-US" w:eastAsia="zh-CN" w:bidi="ar"/>
        </w:rPr>
      </w:pPr>
      <w:r>
        <w:rPr>
          <w:b/>
        </w:rPr>
        <w:t>S</w:t>
      </w:r>
      <w:r>
        <w:rPr>
          <w:rFonts w:hint="eastAsia"/>
          <w:b/>
        </w:rPr>
        <w:t>ensing</w:t>
      </w:r>
      <w:r>
        <w:rPr>
          <w:b/>
        </w:rPr>
        <w:t xml:space="preserve"> service area location:  </w:t>
      </w:r>
      <w:r>
        <w:t xml:space="preserve">an area location </w:t>
      </w:r>
      <w:r>
        <w:rPr>
          <w:lang w:bidi="ar"/>
        </w:rPr>
        <w:t xml:space="preserve">whether with or without obstacle, the 5G system can provide </w:t>
      </w:r>
      <w:r>
        <w:rPr>
          <w:rFonts w:hint="eastAsia"/>
          <w:lang w:val="en-US" w:eastAsia="zh-CN"/>
        </w:rPr>
        <w:t>sensing</w:t>
      </w:r>
      <w:r>
        <w:t xml:space="preserve"> service with certain quality</w:t>
      </w:r>
      <w:r>
        <w:rPr>
          <w:rFonts w:hint="eastAsia"/>
          <w:lang w:val="en-US" w:eastAsia="zh-CN" w:bidi="ar"/>
        </w:rPr>
        <w:t>.</w:t>
      </w:r>
    </w:p>
    <w:p w14:paraId="749A711E" w14:textId="77777777" w:rsidR="00C47CE1" w:rsidRDefault="00C47CE1" w:rsidP="00C47CE1">
      <w:pPr>
        <w:rPr>
          <w:lang w:val="en-US" w:eastAsia="zh-CN" w:bidi="ar"/>
        </w:rPr>
      </w:pPr>
      <w:r w:rsidRPr="005015DB">
        <w:rPr>
          <w:b/>
          <w:bCs/>
        </w:rPr>
        <w:t>Sensing transmitter:</w:t>
      </w:r>
      <w:r w:rsidRPr="005015DB">
        <w:t xml:space="preserve"> A </w:t>
      </w:r>
      <w:r>
        <w:t>S</w:t>
      </w:r>
      <w:r w:rsidRPr="005015DB">
        <w:t xml:space="preserve">ensing transmitter is </w:t>
      </w:r>
      <w:r>
        <w:t xml:space="preserve">the entity that sends out the sensing signal which the sensing service will use in its operation. A Sensing transmitter is an NR RAN node or a UE. A Sensing transmitter can </w:t>
      </w:r>
      <w:proofErr w:type="gramStart"/>
      <w:r>
        <w:t>be located in</w:t>
      </w:r>
      <w:proofErr w:type="gramEnd"/>
      <w:r>
        <w:t xml:space="preserve"> the same or different entity as the Sensing receiver.</w:t>
      </w:r>
    </w:p>
    <w:p w14:paraId="63F27E3D" w14:textId="63DC24A1" w:rsidR="00C47CE1" w:rsidRDefault="00154460" w:rsidP="00C47CE1">
      <w:pPr>
        <w:rPr>
          <w:lang w:val="en-US" w:eastAsia="zh-CN"/>
        </w:rPr>
      </w:pPr>
      <w:r>
        <w:rPr>
          <w:b/>
          <w:lang w:val="en-US" w:eastAsia="zh-CN"/>
        </w:rPr>
        <w:t>T</w:t>
      </w:r>
      <w:r w:rsidR="00C47CE1">
        <w:rPr>
          <w:b/>
          <w:lang w:val="en-US" w:eastAsia="zh-CN"/>
        </w:rPr>
        <w:t>ransparent sensing</w:t>
      </w:r>
      <w:r w:rsidR="00C47CE1">
        <w:rPr>
          <w:lang w:val="en-US" w:eastAsia="zh-CN"/>
        </w:rPr>
        <w:t xml:space="preserve">: sensing measurements are communicated such that they can be discerned and interpreted by the 5G system, </w:t>
      </w:r>
      <w:proofErr w:type="gramStart"/>
      <w:r w:rsidR="00C47CE1">
        <w:rPr>
          <w:lang w:val="en-US" w:eastAsia="zh-CN"/>
        </w:rPr>
        <w:t>e.g.</w:t>
      </w:r>
      <w:proofErr w:type="gramEnd"/>
      <w:r w:rsidR="00C47CE1">
        <w:rPr>
          <w:lang w:val="en-US" w:eastAsia="zh-CN"/>
        </w:rPr>
        <w:t xml:space="preserve"> the data is communicated using a standard protocol to an interface defined by the 5G system.</w:t>
      </w:r>
    </w:p>
    <w:p w14:paraId="68E1CB31" w14:textId="77777777" w:rsidR="00C47CE1" w:rsidRDefault="00C47CE1" w:rsidP="00C47CE1">
      <w:pPr>
        <w:pStyle w:val="B1"/>
        <w:ind w:left="0" w:firstLine="0"/>
      </w:pPr>
      <w:r>
        <w:t xml:space="preserve">The following KPIs apply to the definition of the use cases on sensing </w:t>
      </w:r>
      <w:r w:rsidRPr="00A308F1">
        <w:t xml:space="preserve">qualitative </w:t>
      </w:r>
      <w:r>
        <w:t>requirements:</w:t>
      </w:r>
    </w:p>
    <w:p w14:paraId="393CF942" w14:textId="77777777" w:rsidR="00C47CE1" w:rsidRPr="006B1EBE" w:rsidRDefault="00C47CE1" w:rsidP="00C47CE1">
      <w:pPr>
        <w:pStyle w:val="B1"/>
        <w:rPr>
          <w:b/>
          <w:bCs/>
          <w:lang w:val="en-US"/>
        </w:rPr>
      </w:pPr>
      <w:r>
        <w:rPr>
          <w:b/>
          <w:bCs/>
          <w:lang w:eastAsia="zh-CN" w:bidi="ar"/>
        </w:rPr>
        <w:t>-</w:t>
      </w:r>
      <w:r>
        <w:rPr>
          <w:b/>
          <w:bCs/>
          <w:lang w:eastAsia="zh-CN" w:bidi="ar"/>
        </w:rPr>
        <w:tab/>
        <w:t>S</w:t>
      </w:r>
      <w:proofErr w:type="spellStart"/>
      <w:r w:rsidRPr="00DF2544">
        <w:rPr>
          <w:b/>
          <w:bCs/>
          <w:lang w:val="en-US" w:eastAsia="zh-CN" w:bidi="ar"/>
        </w:rPr>
        <w:t>ensing</w:t>
      </w:r>
      <w:proofErr w:type="spellEnd"/>
      <w:r w:rsidRPr="00DF2544">
        <w:rPr>
          <w:b/>
          <w:bCs/>
          <w:lang w:val="en-US" w:eastAsia="zh-CN" w:bidi="ar"/>
        </w:rPr>
        <w:t xml:space="preserve"> service area</w:t>
      </w:r>
      <w:r>
        <w:rPr>
          <w:lang w:val="en-US" w:eastAsia="zh-CN" w:bidi="ar"/>
        </w:rPr>
        <w:t xml:space="preserve">: </w:t>
      </w:r>
      <w:r w:rsidRPr="009C468A">
        <w:rPr>
          <w:lang w:val="en-US" w:eastAsia="zh-CN" w:bidi="ar"/>
        </w:rPr>
        <w:t xml:space="preserve">a service area where </w:t>
      </w:r>
      <w:r>
        <w:rPr>
          <w:lang w:val="en-US" w:eastAsia="zh-CN" w:bidi="ar"/>
        </w:rPr>
        <w:t>sensing</w:t>
      </w:r>
      <w:r w:rsidRPr="009C468A">
        <w:rPr>
          <w:lang w:val="en-US" w:eastAsia="zh-CN" w:bidi="ar"/>
        </w:rPr>
        <w:t xml:space="preserve"> services would solely rely on infrastructures and </w:t>
      </w:r>
      <w:r>
        <w:rPr>
          <w:lang w:val="en-US" w:eastAsia="zh-CN" w:bidi="ar"/>
        </w:rPr>
        <w:t>sensing</w:t>
      </w:r>
      <w:r w:rsidRPr="009C468A">
        <w:rPr>
          <w:lang w:val="en-US" w:eastAsia="zh-CN" w:bidi="ar"/>
        </w:rPr>
        <w:t xml:space="preserve"> technologies that can be assumed to be present anywhere where 5G is present</w:t>
      </w:r>
      <w:r>
        <w:rPr>
          <w:lang w:val="en-US" w:eastAsia="zh-CN" w:bidi="ar"/>
        </w:rPr>
        <w:t xml:space="preserve">. </w:t>
      </w:r>
      <w:r w:rsidRPr="009C468A">
        <w:rPr>
          <w:lang w:val="en-US" w:eastAsia="zh-CN" w:bidi="ar"/>
        </w:rPr>
        <w:t xml:space="preserve">This includes both indoor and </w:t>
      </w:r>
      <w:r w:rsidRPr="00E51298">
        <w:rPr>
          <w:lang w:val="en-US" w:eastAsia="zh-CN" w:bidi="ar"/>
        </w:rPr>
        <w:t>outdoor environments.</w:t>
      </w:r>
    </w:p>
    <w:p w14:paraId="73332660" w14:textId="77777777" w:rsidR="00C47CE1" w:rsidRPr="00E51298" w:rsidRDefault="00C47CE1" w:rsidP="00C47CE1">
      <w:r w:rsidRPr="00E51298">
        <w:t xml:space="preserve">The following KPIs apply to the definition of the use cases on sensing </w:t>
      </w:r>
      <w:r w:rsidRPr="00E51298">
        <w:rPr>
          <w:rFonts w:hint="eastAsia"/>
          <w:lang w:eastAsia="zh-CN"/>
        </w:rPr>
        <w:t>q</w:t>
      </w:r>
      <w:r w:rsidRPr="00E51298">
        <w:t xml:space="preserve">uantitative requirements: </w:t>
      </w:r>
    </w:p>
    <w:p w14:paraId="711BF246" w14:textId="04538514" w:rsidR="00AF7184" w:rsidRDefault="00AF7184" w:rsidP="00C47CE1">
      <w:pPr>
        <w:pStyle w:val="B1"/>
        <w:rPr>
          <w:ins w:id="17" w:author="vivo" w:date="2023-01-31T09:58:00Z"/>
          <w:b/>
          <w:bCs/>
        </w:rPr>
      </w:pPr>
      <w:ins w:id="18" w:author="vivo" w:date="2023-01-31T09:58:00Z">
        <w:r>
          <w:rPr>
            <w:b/>
            <w:bCs/>
          </w:rPr>
          <w:t>-</w:t>
        </w:r>
        <w:r>
          <w:rPr>
            <w:b/>
            <w:bCs/>
          </w:rPr>
          <w:tab/>
          <w:t xml:space="preserve">Accuracy of </w:t>
        </w:r>
      </w:ins>
      <w:ins w:id="19" w:author="vivo_155" w:date="2023-02-10T12:32:00Z">
        <w:r w:rsidR="00A14BCC">
          <w:rPr>
            <w:b/>
            <w:bCs/>
          </w:rPr>
          <w:t>micro-</w:t>
        </w:r>
      </w:ins>
      <w:ins w:id="20" w:author="vivo" w:date="2023-01-31T09:58:00Z">
        <w:r>
          <w:rPr>
            <w:b/>
            <w:bCs/>
          </w:rPr>
          <w:t>motion rate</w:t>
        </w:r>
      </w:ins>
      <w:ins w:id="21" w:author="vivo" w:date="2023-02-02T13:16:00Z">
        <w:r w:rsidR="00371C51">
          <w:rPr>
            <w:b/>
            <w:bCs/>
          </w:rPr>
          <w:t xml:space="preserve"> </w:t>
        </w:r>
      </w:ins>
      <w:ins w:id="22" w:author="vivo" w:date="2023-02-04T10:01:00Z">
        <w:r w:rsidR="00BA561D">
          <w:rPr>
            <w:b/>
            <w:bCs/>
          </w:rPr>
          <w:t>estimate</w:t>
        </w:r>
      </w:ins>
      <w:ins w:id="23" w:author="vivo" w:date="2023-01-31T09:58:00Z">
        <w:r>
          <w:rPr>
            <w:b/>
            <w:bCs/>
          </w:rPr>
          <w:t xml:space="preserve"> </w:t>
        </w:r>
        <w:r w:rsidRPr="00DC5498">
          <w:t>describes the closeness of the measured magnitude of the target object’s vibration frequency caused by part(s) of the target object to the true magnitude of the target object’s vibration frequency</w:t>
        </w:r>
        <w:r>
          <w:t>.</w:t>
        </w:r>
      </w:ins>
    </w:p>
    <w:p w14:paraId="0C542312" w14:textId="0E9E7C87" w:rsidR="00C47CE1" w:rsidRPr="00E51298" w:rsidRDefault="00C47CE1" w:rsidP="00C47CE1">
      <w:pPr>
        <w:pStyle w:val="B1"/>
      </w:pPr>
      <w:r w:rsidRPr="00E51298">
        <w:rPr>
          <w:b/>
          <w:bCs/>
          <w:lang w:val="en-US"/>
        </w:rPr>
        <w:t>-</w:t>
      </w:r>
      <w:r w:rsidRPr="00E51298">
        <w:rPr>
          <w:b/>
          <w:bCs/>
          <w:lang w:val="en-US"/>
        </w:rPr>
        <w:tab/>
      </w:r>
      <w:r w:rsidRPr="00E51298">
        <w:rPr>
          <w:b/>
        </w:rPr>
        <w:t>Accuracy of positioning estimate</w:t>
      </w:r>
      <w:r w:rsidRPr="00E51298">
        <w:t xml:space="preserve"> describes the closeness of the measured sensing result (</w:t>
      </w:r>
      <w:proofErr w:type="gramStart"/>
      <w:r w:rsidRPr="00E51298">
        <w:t>i.e.</w:t>
      </w:r>
      <w:proofErr w:type="gramEnd"/>
      <w:r w:rsidRPr="00E51298">
        <w:t xml:space="preserv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12D21620" w14:textId="77777777" w:rsidR="00C47CE1" w:rsidRPr="00E51298" w:rsidRDefault="00C47CE1" w:rsidP="00C47CE1">
      <w:pPr>
        <w:pStyle w:val="B1"/>
      </w:pPr>
      <w:r w:rsidRPr="00E51298">
        <w:t>-</w:t>
      </w:r>
      <w:r w:rsidRPr="00E51298">
        <w:tab/>
      </w:r>
      <w:r w:rsidRPr="00E51298">
        <w:rPr>
          <w:b/>
        </w:rPr>
        <w:t>Accuracy of velocity estimate</w:t>
      </w:r>
      <w:r w:rsidRPr="00E51298">
        <w:t xml:space="preserve"> describes the closeness of the measured sensing result (</w:t>
      </w:r>
      <w:proofErr w:type="gramStart"/>
      <w:r w:rsidRPr="00E51298">
        <w:t>i.e.</w:t>
      </w:r>
      <w:proofErr w:type="gramEnd"/>
      <w:r w:rsidRPr="00E51298">
        <w:t xml:space="preserve"> velocity) of the target object’s velocity to its true velocity.</w:t>
      </w:r>
    </w:p>
    <w:p w14:paraId="20A78006" w14:textId="77777777" w:rsidR="00C47CE1" w:rsidRPr="00E51298" w:rsidRDefault="00C47CE1" w:rsidP="00C47CE1">
      <w:pPr>
        <w:pStyle w:val="B1"/>
        <w:rPr>
          <w:lang w:bidi="ar"/>
        </w:rPr>
      </w:pPr>
      <w:r w:rsidRPr="00E51298">
        <w:lastRenderedPageBreak/>
        <w:t>-</w:t>
      </w:r>
      <w:r w:rsidRPr="00E51298">
        <w:tab/>
      </w:r>
      <w:r w:rsidRPr="00E51298">
        <w:rPr>
          <w:b/>
          <w:bCs/>
        </w:rPr>
        <w:t>Confidence level</w:t>
      </w:r>
      <w:r w:rsidRPr="00E51298">
        <w:t xml:space="preserve"> describes </w:t>
      </w:r>
      <w:r w:rsidRPr="00E51298">
        <w:rPr>
          <w:lang w:bidi="ar"/>
        </w:rPr>
        <w:t>the percentage of all the possible measured sensing results that can be expected to include the true sensing result considering the accuracy.</w:t>
      </w:r>
    </w:p>
    <w:p w14:paraId="54E73B13" w14:textId="77777777" w:rsidR="00C47CE1" w:rsidRPr="00E51298" w:rsidRDefault="00C47CE1" w:rsidP="00C47CE1">
      <w:pPr>
        <w:pStyle w:val="B1"/>
      </w:pPr>
      <w:r w:rsidRPr="00E51298">
        <w:t>-</w:t>
      </w:r>
      <w:r w:rsidRPr="00E51298">
        <w:tab/>
      </w:r>
      <w:r w:rsidRPr="006B1EBE">
        <w:rPr>
          <w:b/>
          <w:bCs/>
        </w:rPr>
        <w:t>Sensing</w:t>
      </w:r>
      <w:r w:rsidRPr="00E51298">
        <w:t xml:space="preserve"> </w:t>
      </w:r>
      <w:r w:rsidRPr="00E51298">
        <w:rPr>
          <w:b/>
          <w:bCs/>
        </w:rPr>
        <w:t>Resolution</w:t>
      </w:r>
      <w:r w:rsidRPr="00E51298">
        <w:t xml:space="preserve"> describes the difference of the measured magnitude of two target objects, which is the magnitude needed to distinguish the two target objects.</w:t>
      </w:r>
    </w:p>
    <w:p w14:paraId="45D21A06" w14:textId="77777777" w:rsidR="00C47CE1" w:rsidRPr="00E51298" w:rsidRDefault="00C47CE1" w:rsidP="00C47CE1">
      <w:pPr>
        <w:pStyle w:val="B2"/>
        <w:rPr>
          <w:lang w:val="en-US"/>
        </w:rPr>
      </w:pPr>
      <w:r w:rsidRPr="00E51298">
        <w:t>-</w:t>
      </w:r>
      <w:r w:rsidRPr="00E51298">
        <w:tab/>
      </w:r>
      <w:r w:rsidRPr="00E51298">
        <w:rPr>
          <w:b/>
          <w:bCs/>
          <w:lang w:val="en-US"/>
        </w:rPr>
        <w:t>Range resolution</w:t>
      </w:r>
      <w:r w:rsidRPr="00E51298">
        <w:rPr>
          <w:lang w:val="en-US"/>
        </w:rPr>
        <w:t xml:space="preserve"> denotes the minimum difference in distance between target objects to have a measurably different range.</w:t>
      </w:r>
    </w:p>
    <w:p w14:paraId="283D3505" w14:textId="77777777" w:rsidR="00C47CE1" w:rsidRPr="00E51298" w:rsidRDefault="00C47CE1" w:rsidP="00C47CE1">
      <w:pPr>
        <w:pStyle w:val="B2"/>
      </w:pPr>
      <w:r w:rsidRPr="00E51298">
        <w:rPr>
          <w:lang w:val="en-US"/>
        </w:rPr>
        <w:t>-</w:t>
      </w:r>
      <w:r w:rsidRPr="00E51298">
        <w:rPr>
          <w:lang w:val="en-US"/>
        </w:rPr>
        <w:tab/>
      </w:r>
      <w:r w:rsidRPr="00E51298">
        <w:rPr>
          <w:b/>
          <w:bCs/>
          <w:lang w:val="en-US"/>
        </w:rPr>
        <w:t>Velocity resolution</w:t>
      </w:r>
      <w:r w:rsidRPr="00E51298">
        <w:rPr>
          <w:lang w:val="en-US"/>
        </w:rPr>
        <w:t xml:space="preserve"> denotes the minimum difference in velocity between target objects to have a measurably different velocity</w:t>
      </w:r>
      <w:r>
        <w:rPr>
          <w:lang w:val="en-US"/>
        </w:rPr>
        <w:t>.</w:t>
      </w:r>
    </w:p>
    <w:p w14:paraId="4F27B651" w14:textId="77777777" w:rsidR="00C47CE1" w:rsidRPr="006B1EBE" w:rsidRDefault="00C47CE1" w:rsidP="00C47CE1">
      <w:pPr>
        <w:pStyle w:val="B1"/>
      </w:pPr>
      <w:r w:rsidRPr="00E51298">
        <w:rPr>
          <w:b/>
          <w:bCs/>
        </w:rPr>
        <w:t>-</w:t>
      </w:r>
      <w:r w:rsidRPr="00E51298">
        <w:rPr>
          <w:b/>
          <w:bCs/>
        </w:rPr>
        <w:tab/>
      </w:r>
      <w:r w:rsidRPr="006B1EBE">
        <w:rPr>
          <w:b/>
          <w:bCs/>
        </w:rPr>
        <w:t>Missed detection</w:t>
      </w:r>
      <w:r w:rsidRPr="006B1EBE">
        <w:t xml:space="preserve"> </w:t>
      </w:r>
      <w:r w:rsidRPr="00E51298">
        <w:t xml:space="preserve">describes the </w:t>
      </w:r>
      <w:r w:rsidRPr="00E51298">
        <w:rPr>
          <w:lang w:bidi="ar"/>
        </w:rPr>
        <w:t>probability of</w:t>
      </w:r>
      <w:r>
        <w:rPr>
          <w:lang w:bidi="ar"/>
        </w:rPr>
        <w:t xml:space="preserve"> </w:t>
      </w:r>
      <w:r w:rsidRPr="00E51298">
        <w:t>missing to acquire a sensing result when the 5G system attempts to acquire a sensing result</w:t>
      </w:r>
      <w:r>
        <w:t xml:space="preserve">. </w:t>
      </w:r>
      <w:r w:rsidRPr="00E51298">
        <w:rPr>
          <w:lang w:bidi="ar"/>
        </w:rPr>
        <w:t>It applies only to binary sensing results.</w:t>
      </w:r>
    </w:p>
    <w:p w14:paraId="418A0F6D" w14:textId="77777777" w:rsidR="00C47CE1" w:rsidRPr="00E51298" w:rsidRDefault="00C47CE1" w:rsidP="00C47CE1">
      <w:pPr>
        <w:pStyle w:val="B1"/>
      </w:pPr>
      <w:r w:rsidRPr="006B1EBE">
        <w:t>-</w:t>
      </w:r>
      <w:r w:rsidRPr="006B1EBE">
        <w:tab/>
      </w:r>
      <w:r w:rsidRPr="006B1EBE">
        <w:rPr>
          <w:b/>
          <w:bCs/>
        </w:rPr>
        <w:t xml:space="preserve">False alarm </w:t>
      </w:r>
      <w:r w:rsidRPr="00E51298">
        <w:t>describes the probability of detecting a false sensing result that does not represent the characteristics of a target object or environment when the 5G system attempts to acquire a sensing result</w:t>
      </w:r>
      <w:r>
        <w:t xml:space="preserve">. </w:t>
      </w:r>
      <w:r w:rsidRPr="00E51298">
        <w:rPr>
          <w:lang w:bidi="ar"/>
        </w:rPr>
        <w:t>It applies only to binary sensing results.</w:t>
      </w:r>
    </w:p>
    <w:p w14:paraId="687EA5CE" w14:textId="77777777" w:rsidR="00C47CE1" w:rsidRPr="00E51298" w:rsidRDefault="00C47CE1" w:rsidP="00C47CE1">
      <w:pPr>
        <w:pStyle w:val="B1"/>
      </w:pPr>
      <w:r w:rsidRPr="00E51298">
        <w:t>-</w:t>
      </w:r>
      <w:r w:rsidRPr="00E51298">
        <w:tab/>
      </w:r>
      <w:r w:rsidRPr="006B1EBE">
        <w:rPr>
          <w:b/>
          <w:bCs/>
        </w:rPr>
        <w:t>Max sensing service latency</w:t>
      </w:r>
      <w:r w:rsidRPr="00E51298">
        <w:t>: time elapsed between the event triggering the determination of the sensing result and the availability of the sensing result at the sensing system interface.</w:t>
      </w:r>
    </w:p>
    <w:p w14:paraId="0ADD63B4" w14:textId="24B77626" w:rsidR="00ED3BD4" w:rsidRDefault="00C47CE1" w:rsidP="00C47CE1">
      <w:pPr>
        <w:pStyle w:val="B1"/>
      </w:pPr>
      <w:r w:rsidRPr="00E51298">
        <w:t>-</w:t>
      </w:r>
      <w:r w:rsidRPr="00E51298">
        <w:tab/>
      </w:r>
      <w:r w:rsidRPr="00E51298">
        <w:rPr>
          <w:b/>
        </w:rPr>
        <w:t>Refreshing rate</w:t>
      </w:r>
      <w:r w:rsidRPr="00E51298">
        <w:t>: rate at which the sensing result is generated by the sensing system. It is the inverse of the time elapsed between two successive sensing results reporting to the application server.</w:t>
      </w:r>
    </w:p>
    <w:p w14:paraId="2525F7E4" w14:textId="77777777" w:rsidR="003E70B1" w:rsidRPr="00C47CE1" w:rsidRDefault="003E70B1" w:rsidP="003E70B1">
      <w:pPr>
        <w:pStyle w:val="EX"/>
        <w:ind w:left="0" w:firstLine="0"/>
      </w:pPr>
    </w:p>
    <w:p w14:paraId="3CA39BDA" w14:textId="76EDA504" w:rsidR="003E70B1" w:rsidRPr="00C47CE1" w:rsidRDefault="003E70B1" w:rsidP="003E70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sidR="00620E9A">
        <w:rPr>
          <w:rFonts w:ascii="Arial" w:hAnsi="Arial" w:cs="Arial"/>
          <w:noProof/>
          <w:color w:val="0000FF"/>
          <w:sz w:val="28"/>
          <w:szCs w:val="28"/>
          <w:lang w:val="en-US"/>
        </w:rPr>
        <w:t>Third</w:t>
      </w:r>
      <w:r w:rsidRPr="00E62804">
        <w:rPr>
          <w:rFonts w:ascii="Arial" w:hAnsi="Arial" w:cs="Arial"/>
          <w:noProof/>
          <w:color w:val="0000FF"/>
          <w:sz w:val="28"/>
          <w:szCs w:val="28"/>
          <w:lang w:val="en-US"/>
        </w:rPr>
        <w:t xml:space="preserve"> Change * * * *</w:t>
      </w:r>
    </w:p>
    <w:p w14:paraId="3C8C21CB" w14:textId="77777777" w:rsidR="006C3F4D" w:rsidRDefault="006C3F4D" w:rsidP="006C3F4D">
      <w:pPr>
        <w:pStyle w:val="Heading2"/>
      </w:pPr>
      <w:bookmarkStart w:id="24" w:name="_Toc120625214"/>
      <w:r>
        <w:rPr>
          <w:lang w:val="en-US"/>
        </w:rPr>
        <w:t>5.</w:t>
      </w:r>
      <w:r>
        <w:t>13.</w:t>
      </w:r>
      <w:r>
        <w:tab/>
      </w:r>
      <w:r>
        <w:rPr>
          <w:lang w:val="en-US"/>
        </w:rPr>
        <w:t>Use case on s</w:t>
      </w:r>
      <w:proofErr w:type="spellStart"/>
      <w:r>
        <w:t>ensing</w:t>
      </w:r>
      <w:proofErr w:type="spellEnd"/>
      <w:r>
        <w:t xml:space="preserve"> for UAV</w:t>
      </w:r>
      <w:r>
        <w:rPr>
          <w:lang w:val="en-US"/>
        </w:rPr>
        <w:t xml:space="preserve"> intrusion </w:t>
      </w:r>
      <w:proofErr w:type="gramStart"/>
      <w:r>
        <w:rPr>
          <w:lang w:val="en-US"/>
        </w:rPr>
        <w:t>detection</w:t>
      </w:r>
      <w:bookmarkEnd w:id="24"/>
      <w:proofErr w:type="gramEnd"/>
    </w:p>
    <w:p w14:paraId="66F93A6A" w14:textId="77777777" w:rsidR="006C3F4D" w:rsidRDefault="006C3F4D" w:rsidP="006C3F4D">
      <w:pPr>
        <w:pStyle w:val="Heading3"/>
      </w:pPr>
      <w:bookmarkStart w:id="25" w:name="_Toc354586742"/>
      <w:bookmarkStart w:id="26" w:name="_Toc354590101"/>
      <w:bookmarkStart w:id="27" w:name="_Toc355779204"/>
      <w:bookmarkStart w:id="28" w:name="_Toc120625215"/>
      <w:bookmarkEnd w:id="25"/>
      <w:bookmarkEnd w:id="26"/>
      <w:bookmarkEnd w:id="27"/>
      <w:r>
        <w:rPr>
          <w:lang w:val="en-US"/>
        </w:rPr>
        <w:t>5.</w:t>
      </w:r>
      <w:r>
        <w:t>13.1</w:t>
      </w:r>
      <w:r>
        <w:tab/>
        <w:t>Description</w:t>
      </w:r>
      <w:bookmarkEnd w:id="28"/>
    </w:p>
    <w:p w14:paraId="0242F444" w14:textId="77777777" w:rsidR="006C3F4D" w:rsidRDefault="006C3F4D" w:rsidP="006C3F4D">
      <w:r>
        <w:t>UAV industry is developing quickly around the world</w:t>
      </w:r>
      <w:r>
        <w:rPr>
          <w:lang w:val="en-US"/>
        </w:rPr>
        <w:t xml:space="preserve"> with </w:t>
      </w:r>
      <w:r>
        <w:t>the widely usages in various scenarios such as aerial photography, police force, urban management, agriculture,</w:t>
      </w:r>
      <w:bookmarkStart w:id="29" w:name="OLE_LINK31"/>
      <w:r>
        <w:t xml:space="preserve"> geology, meteorology, electric power</w:t>
      </w:r>
      <w:bookmarkEnd w:id="29"/>
      <w:r>
        <w:t xml:space="preserve">, </w:t>
      </w:r>
      <w:bookmarkStart w:id="30" w:name="OLE_LINK24"/>
      <w:r>
        <w:t>emergency rescue and disaster relief</w:t>
      </w:r>
      <w:bookmarkEnd w:id="30"/>
      <w:r>
        <w:t xml:space="preserve">, etc. </w:t>
      </w:r>
      <w:bookmarkStart w:id="31" w:name="OLE_LINK25"/>
      <w:r>
        <w:t>Especially for the smart city in future</w:t>
      </w:r>
      <w:bookmarkEnd w:id="31"/>
      <w:r>
        <w:t xml:space="preserve">, </w:t>
      </w:r>
      <w:proofErr w:type="gramStart"/>
      <w:r>
        <w:t>a large number of</w:t>
      </w:r>
      <w:proofErr w:type="gramEnd"/>
      <w:r>
        <w:t xml:space="preserve"> UAVs will be used to improve the quality of our daily life including </w:t>
      </w:r>
      <w:bookmarkStart w:id="32" w:name="OLE_LINK29"/>
      <w:bookmarkStart w:id="33" w:name="OLE_LINK28"/>
      <w:r>
        <w:t>industrial inspection</w:t>
      </w:r>
      <w:bookmarkEnd w:id="32"/>
      <w:bookmarkEnd w:id="33"/>
      <w:r>
        <w:t xml:space="preserve">, public security </w:t>
      </w:r>
      <w:bookmarkStart w:id="34" w:name="OLE_LINK26"/>
      <w:r>
        <w:t>patrol</w:t>
      </w:r>
      <w:bookmarkEnd w:id="34"/>
      <w:r>
        <w:t xml:space="preserve">, </w:t>
      </w:r>
      <w:bookmarkStart w:id="35" w:name="OLE_LINK27"/>
      <w:r>
        <w:t>cargo transportation</w:t>
      </w:r>
      <w:bookmarkEnd w:id="35"/>
      <w:r>
        <w:t>, live broadcast and so on. However, this also brings big challenges on UAV supervision due to the following reasons:</w:t>
      </w:r>
    </w:p>
    <w:p w14:paraId="5DA17C90" w14:textId="77777777" w:rsidR="006C3F4D" w:rsidRDefault="006C3F4D" w:rsidP="006C3F4D">
      <w:r>
        <w:rPr>
          <w:lang w:val="en-US"/>
        </w:rPr>
        <w:t>1</w:t>
      </w:r>
      <w:r>
        <w:t xml:space="preserve">) Low-altitude UAVs </w:t>
      </w:r>
      <w:r>
        <w:rPr>
          <w:lang w:val="en-US"/>
        </w:rPr>
        <w:t xml:space="preserve">have characteristics as </w:t>
      </w:r>
      <w:r>
        <w:t>large number, small size</w:t>
      </w:r>
      <w:r>
        <w:rPr>
          <w:lang w:val="en-US"/>
        </w:rPr>
        <w:t xml:space="preserve">, wide flying zone, widely used to execute </w:t>
      </w:r>
      <w:r>
        <w:t xml:space="preserve">complex and diverse tasks, </w:t>
      </w:r>
      <w:r>
        <w:rPr>
          <w:lang w:val="en-US"/>
        </w:rPr>
        <w:t xml:space="preserve">which </w:t>
      </w:r>
      <w:r>
        <w:t>makes UAV supervision very difficult if only using the</w:t>
      </w:r>
      <w:r>
        <w:rPr>
          <w:lang w:val="en-US"/>
        </w:rPr>
        <w:t xml:space="preserve"> traditional</w:t>
      </w:r>
      <w:r>
        <w:t xml:space="preserve"> radar</w:t>
      </w:r>
      <w:r>
        <w:rPr>
          <w:lang w:val="en-US"/>
        </w:rPr>
        <w:t xml:space="preserve"> system</w:t>
      </w:r>
      <w:r>
        <w:t>.</w:t>
      </w:r>
    </w:p>
    <w:p w14:paraId="1734926F" w14:textId="77777777" w:rsidR="006C3F4D" w:rsidRDefault="006C3F4D" w:rsidP="006C3F4D">
      <w:pPr>
        <w:rPr>
          <w:rFonts w:eastAsia="等线"/>
          <w:lang w:val="en-US" w:eastAsia="zh-CN" w:bidi="ar"/>
        </w:rPr>
      </w:pPr>
      <w:r>
        <w:rPr>
          <w:lang w:val="en-US"/>
        </w:rPr>
        <w:t>2</w:t>
      </w:r>
      <w:r>
        <w:t>) Non-</w:t>
      </w:r>
      <w:proofErr w:type="spellStart"/>
      <w:r>
        <w:t>cooperat</w:t>
      </w:r>
      <w:r>
        <w:rPr>
          <w:lang w:val="en-US"/>
        </w:rPr>
        <w:t>ive</w:t>
      </w:r>
      <w:proofErr w:type="spellEnd"/>
      <w:r>
        <w:t xml:space="preserve"> UA</w:t>
      </w:r>
      <w:r>
        <w:rPr>
          <w:lang w:val="en-US"/>
        </w:rPr>
        <w:t>V</w:t>
      </w:r>
      <w:r>
        <w:t xml:space="preserve">s </w:t>
      </w:r>
      <w:r>
        <w:rPr>
          <w:lang w:val="en-US"/>
        </w:rPr>
        <w:t>could</w:t>
      </w:r>
      <w:r>
        <w:t xml:space="preserve"> intrude some </w:t>
      </w:r>
      <w:r>
        <w:rPr>
          <w:lang w:val="en-US"/>
        </w:rPr>
        <w:t>no-fly</w:t>
      </w:r>
      <w:r>
        <w:t xml:space="preserve"> zone</w:t>
      </w:r>
      <w:r>
        <w:rPr>
          <w:lang w:val="en-US"/>
        </w:rPr>
        <w:t xml:space="preserve"> (</w:t>
      </w:r>
      <w:proofErr w:type="gramStart"/>
      <w:r>
        <w:rPr>
          <w:lang w:val="en-US"/>
        </w:rPr>
        <w:t>e.g.</w:t>
      </w:r>
      <w:proofErr w:type="gramEnd"/>
      <w:r>
        <w:rPr>
          <w:lang w:val="en-US"/>
        </w:rPr>
        <w:t xml:space="preserve"> airport,</w:t>
      </w:r>
      <w:r>
        <w:rPr>
          <w:color w:val="000000"/>
          <w:lang w:val="en-US"/>
        </w:rPr>
        <w:t xml:space="preserve"> m</w:t>
      </w:r>
      <w:r>
        <w:rPr>
          <w:lang w:val="en-US"/>
        </w:rPr>
        <w:t>ilitary</w:t>
      </w:r>
      <w:r>
        <w:rPr>
          <w:color w:val="000000"/>
          <w:lang w:val="en-US"/>
        </w:rPr>
        <w:t xml:space="preserve"> b</w:t>
      </w:r>
      <w:r>
        <w:rPr>
          <w:lang w:val="en-US"/>
        </w:rPr>
        <w:t xml:space="preserve">ase) </w:t>
      </w:r>
      <w:bookmarkStart w:id="36" w:name="OLE_LINK36"/>
      <w:r>
        <w:rPr>
          <w:lang w:val="en-US"/>
        </w:rPr>
        <w:t>intentionally</w:t>
      </w:r>
      <w:bookmarkEnd w:id="36"/>
      <w:r>
        <w:rPr>
          <w:lang w:val="en-US"/>
        </w:rPr>
        <w:t xml:space="preserve"> or unintentionally which would lead to serious consequences, e.g. exposing private information using the </w:t>
      </w:r>
      <w:r>
        <w:t>camera, blocking other UAV traffic on the flying route</w:t>
      </w:r>
      <w:r>
        <w:rPr>
          <w:rFonts w:eastAsia="等线"/>
          <w:lang w:val="en-US" w:eastAsia="zh-CN" w:bidi="ar"/>
        </w:rPr>
        <w:t>.</w:t>
      </w:r>
    </w:p>
    <w:p w14:paraId="56E268F1" w14:textId="77777777" w:rsidR="006C3F4D" w:rsidRDefault="006C3F4D" w:rsidP="006C3F4D">
      <w:pPr>
        <w:rPr>
          <w:rFonts w:eastAsia="Times New Roman"/>
          <w:lang w:val="en-US"/>
        </w:rPr>
      </w:pPr>
      <w:r>
        <w:rPr>
          <w:lang w:val="en-US"/>
        </w:rPr>
        <w:t xml:space="preserve">5G </w:t>
      </w:r>
      <w:r>
        <w:t>radio signals</w:t>
      </w:r>
      <w:r>
        <w:rPr>
          <w:lang w:val="en-US"/>
        </w:rPr>
        <w:t xml:space="preserve"> can be used to provide wireless access for communication, meanwhile</w:t>
      </w:r>
      <w:r>
        <w:t xml:space="preserve"> the </w:t>
      </w:r>
      <w:r>
        <w:rPr>
          <w:lang w:val="en-US"/>
        </w:rPr>
        <w:t>5G</w:t>
      </w:r>
      <w:r>
        <w:t xml:space="preserve"> radio signals can also be used to </w:t>
      </w:r>
      <w:r>
        <w:rPr>
          <w:lang w:val="en-US"/>
        </w:rPr>
        <w:t>generate sensing data</w:t>
      </w:r>
      <w:r>
        <w:t xml:space="preserve"> for object detection e.g. sense </w:t>
      </w:r>
      <w:r>
        <w:rPr>
          <w:lang w:val="en-US" w:eastAsia="zh-CN"/>
        </w:rPr>
        <w:t>presence or proximity of UAVs illegal flying in a specific area</w:t>
      </w:r>
      <w:r>
        <w:t xml:space="preserve">. </w:t>
      </w:r>
      <w:r>
        <w:rPr>
          <w:lang w:val="en-US"/>
        </w:rPr>
        <w:t xml:space="preserve">5G System could provide sensing service by processing sensing data and output </w:t>
      </w:r>
      <w:r>
        <w:rPr>
          <w:lang w:val="en-US" w:eastAsia="zh-CN"/>
        </w:rPr>
        <w:t>sensing information (e.g. relative position, altitude, distance, velocity, direction).</w:t>
      </w:r>
      <w:r>
        <w:rPr>
          <w:lang w:val="en-US"/>
        </w:rPr>
        <w:t xml:space="preserve">  In this case, 5G System could be used for sensing the UAV intrusion in the scenarios of UAV illegal flying in restricted area include light rail, airports, government facilities, research institutes, high-speed railway stations, temporary performance venue and other permanent or temporary restricted areas.</w:t>
      </w:r>
    </w:p>
    <w:p w14:paraId="46E0BD5E" w14:textId="48E7C8B6" w:rsidR="006C3F4D" w:rsidRDefault="006C3F4D" w:rsidP="006C3F4D">
      <w:pPr>
        <w:rPr>
          <w:lang w:val="en-US"/>
        </w:rPr>
      </w:pPr>
      <w:r>
        <w:rPr>
          <w:rFonts w:eastAsia="等线"/>
          <w:lang w:val="en-US" w:eastAsia="zh-CN" w:bidi="ar"/>
        </w:rPr>
        <w:t xml:space="preserve">Furthermore, considering that the UAV entering the restricted area is illegal and the UAV itself even could be illegal, this kind of sensing operation </w:t>
      </w:r>
      <w:r>
        <w:rPr>
          <w:lang w:val="en-US" w:eastAsia="zh-CN"/>
        </w:rPr>
        <w:t xml:space="preserve">doesn’t require the cooperation of the UAV. That means the UAV may be unaware of the sensing operation.  When multiple UAVs appear in the same restricted area, the 5G system can sense </w:t>
      </w:r>
      <w:r>
        <w:rPr>
          <w:rFonts w:eastAsia="等线"/>
          <w:lang w:val="en-US" w:eastAsia="zh-CN" w:bidi="ar"/>
        </w:rPr>
        <w:t xml:space="preserve">presence or proximity of </w:t>
      </w:r>
      <w:r>
        <w:rPr>
          <w:lang w:val="en-US" w:eastAsia="zh-CN"/>
        </w:rPr>
        <w:t xml:space="preserve">multiple UAVs </w:t>
      </w:r>
      <w:r>
        <w:rPr>
          <w:rFonts w:eastAsia="等线"/>
          <w:lang w:val="en-US" w:eastAsia="zh-CN" w:bidi="ar"/>
        </w:rPr>
        <w:t>illegal flying</w:t>
      </w:r>
      <w:r>
        <w:rPr>
          <w:lang w:val="en-US" w:eastAsia="zh-CN"/>
        </w:rPr>
        <w:t xml:space="preserve"> at the same time.</w:t>
      </w:r>
      <w:ins w:id="37" w:author="vivo_155" w:date="2023-02-09T09:39:00Z">
        <w:r>
          <w:rPr>
            <w:lang w:val="en-US" w:eastAsia="zh-CN"/>
          </w:rPr>
          <w:t xml:space="preserve"> In addition, to reduce fa</w:t>
        </w:r>
      </w:ins>
      <w:ins w:id="38" w:author="vivo_155" w:date="2023-02-09T09:40:00Z">
        <w:r>
          <w:rPr>
            <w:lang w:val="en-US" w:eastAsia="zh-CN"/>
          </w:rPr>
          <w:t>lse alarm, 5G system can also assist to detect whether the intruding flying object is a flying bird or a UAV [x]</w:t>
        </w:r>
      </w:ins>
      <w:ins w:id="39" w:author="vivo_155" w:date="2023-02-09T10:00:00Z">
        <w:r w:rsidR="00154460">
          <w:rPr>
            <w:lang w:val="en-US" w:eastAsia="zh-CN"/>
          </w:rPr>
          <w:t>.</w:t>
        </w:r>
      </w:ins>
    </w:p>
    <w:p w14:paraId="36CD947E" w14:textId="77777777" w:rsidR="006C3F4D" w:rsidRDefault="006C3F4D" w:rsidP="006C3F4D">
      <w:pPr>
        <w:jc w:val="center"/>
        <w:rPr>
          <w:lang w:val="en-US" w:eastAsia="zh-CN"/>
        </w:rPr>
      </w:pPr>
      <w:r>
        <w:rPr>
          <w:noProof/>
          <w:lang w:val="en-US" w:eastAsia="zh-CN"/>
        </w:rPr>
        <w:lastRenderedPageBreak/>
        <w:drawing>
          <wp:inline distT="0" distB="0" distL="0" distR="0" wp14:anchorId="42C2329B" wp14:editId="2F1C44AB">
            <wp:extent cx="2933700" cy="1912620"/>
            <wp:effectExtent l="0" t="0" r="0" b="0"/>
            <wp:docPr id="2" name="Picture 2" descr="A picture containing text, sky, outdoor, cit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sky, outdoor, city&#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33700" cy="1912620"/>
                    </a:xfrm>
                    <a:prstGeom prst="rect">
                      <a:avLst/>
                    </a:prstGeom>
                    <a:noFill/>
                    <a:ln>
                      <a:noFill/>
                    </a:ln>
                  </pic:spPr>
                </pic:pic>
              </a:graphicData>
            </a:graphic>
          </wp:inline>
        </w:drawing>
      </w:r>
    </w:p>
    <w:p w14:paraId="07C67B58" w14:textId="77777777" w:rsidR="006C3F4D" w:rsidRDefault="006C3F4D" w:rsidP="006C3F4D">
      <w:pPr>
        <w:pStyle w:val="TF"/>
        <w:overflowPunct w:val="0"/>
        <w:autoSpaceDE w:val="0"/>
        <w:autoSpaceDN w:val="0"/>
        <w:adjustRightInd w:val="0"/>
        <w:textAlignment w:val="baseline"/>
        <w:rPr>
          <w:lang w:eastAsia="zh-CN"/>
        </w:rPr>
      </w:pPr>
      <w:r>
        <w:rPr>
          <w:lang w:val="en-US" w:eastAsia="zh-CN" w:bidi="ar"/>
        </w:rPr>
        <w:t>Figure 5.13.1-1 UAV collision risks at light rail</w:t>
      </w:r>
    </w:p>
    <w:p w14:paraId="6476A314" w14:textId="77777777" w:rsidR="006C3F4D" w:rsidRDefault="006C3F4D" w:rsidP="006C3F4D">
      <w:pPr>
        <w:pStyle w:val="Heading3"/>
        <w:rPr>
          <w:lang w:val="en-US"/>
        </w:rPr>
      </w:pPr>
      <w:bookmarkStart w:id="40" w:name="_Toc355779205"/>
      <w:bookmarkStart w:id="41" w:name="_Toc354586743"/>
      <w:bookmarkStart w:id="42" w:name="_Toc354590102"/>
      <w:bookmarkStart w:id="43" w:name="_Toc120625216"/>
      <w:bookmarkEnd w:id="40"/>
      <w:bookmarkEnd w:id="41"/>
      <w:bookmarkEnd w:id="42"/>
      <w:r>
        <w:rPr>
          <w:lang w:val="en-US"/>
        </w:rPr>
        <w:t>5.</w:t>
      </w:r>
      <w:r>
        <w:t>13.2</w:t>
      </w:r>
      <w:r>
        <w:tab/>
        <w:t>Pre-conditions</w:t>
      </w:r>
      <w:bookmarkEnd w:id="43"/>
    </w:p>
    <w:p w14:paraId="365B1460" w14:textId="77777777" w:rsidR="006C3F4D" w:rsidRDefault="006C3F4D" w:rsidP="006C3F4D">
      <w:pPr>
        <w:rPr>
          <w:rStyle w:val="CommentReference"/>
        </w:rPr>
      </w:pPr>
      <w:r>
        <w:rPr>
          <w:lang w:val="en-US" w:eastAsia="zh-CN"/>
        </w:rPr>
        <w:t xml:space="preserve">Network operator ‘MM’ provides 5G sensing service for the park and the light rail area with its 5G network covering the park and the light rail track. </w:t>
      </w:r>
      <w:r>
        <w:rPr>
          <w:lang w:val="en-US"/>
        </w:rPr>
        <w:t>‘MM’ can make use of wireless base stations to sense the airspace within their coverage area and report the sensing information to the USS/UTM</w:t>
      </w:r>
      <w:r>
        <w:rPr>
          <w:rStyle w:val="CommentReference"/>
          <w:lang w:val="en-US"/>
        </w:rPr>
        <w:t xml:space="preserve"> as defined in TS 23.256 clause 3.1.</w:t>
      </w:r>
    </w:p>
    <w:p w14:paraId="5F29861B" w14:textId="77777777" w:rsidR="006C3F4D" w:rsidRDefault="006C3F4D" w:rsidP="006C3F4D">
      <w:pPr>
        <w:rPr>
          <w:lang w:eastAsia="zh-CN"/>
        </w:rPr>
      </w:pPr>
      <w:r>
        <w:rPr>
          <w:lang w:val="en-US" w:eastAsia="zh-CN"/>
        </w:rPr>
        <w:t xml:space="preserve">The </w:t>
      </w:r>
      <w:r>
        <w:rPr>
          <w:rFonts w:eastAsia="等线"/>
          <w:lang w:val="en-US" w:eastAsia="zh-CN" w:bidi="ar"/>
        </w:rPr>
        <w:t xml:space="preserve">Light rail operator </w:t>
      </w:r>
      <w:r>
        <w:rPr>
          <w:lang w:val="en-US" w:eastAsia="zh-CN"/>
        </w:rPr>
        <w:t>‘XX’ uses a UTM to management potential UAV illegal intrusion along the light rail tracks. ‘XX’ has provided its restricted area information to the UTM.</w:t>
      </w:r>
    </w:p>
    <w:p w14:paraId="570AB4D7" w14:textId="77777777" w:rsidR="006C3F4D" w:rsidRDefault="006C3F4D" w:rsidP="006C3F4D">
      <w:pPr>
        <w:rPr>
          <w:lang w:eastAsia="zh-CN"/>
        </w:rPr>
      </w:pPr>
      <w:r>
        <w:rPr>
          <w:lang w:val="en-US" w:eastAsia="zh-CN"/>
        </w:rPr>
        <w:t xml:space="preserve">There is a need to hold a ceremony with high security requirement in the park temporarily, turning the park in a </w:t>
      </w:r>
      <w:r>
        <w:rPr>
          <w:lang w:eastAsia="zh-CN"/>
        </w:rPr>
        <w:t xml:space="preserve">restricted area where </w:t>
      </w:r>
      <w:r>
        <w:rPr>
          <w:lang w:val="en-US" w:eastAsia="zh-CN"/>
        </w:rPr>
        <w:t xml:space="preserve">UAVs are not </w:t>
      </w:r>
      <w:r>
        <w:rPr>
          <w:lang w:eastAsia="zh-CN"/>
        </w:rPr>
        <w:t>allow</w:t>
      </w:r>
      <w:r>
        <w:rPr>
          <w:lang w:val="en-US" w:eastAsia="zh-CN"/>
        </w:rPr>
        <w:t>ed</w:t>
      </w:r>
      <w:r>
        <w:rPr>
          <w:lang w:eastAsia="zh-CN"/>
        </w:rPr>
        <w:t xml:space="preserve"> to enter. The administrator has a subscription for </w:t>
      </w:r>
      <w:r>
        <w:rPr>
          <w:lang w:val="en-US" w:eastAsia="zh-CN"/>
        </w:rPr>
        <w:t xml:space="preserve">UAV </w:t>
      </w:r>
      <w:r>
        <w:rPr>
          <w:lang w:eastAsia="zh-CN"/>
        </w:rPr>
        <w:t xml:space="preserve">prevention service from the </w:t>
      </w:r>
      <w:r>
        <w:rPr>
          <w:lang w:val="en-US" w:eastAsia="zh-CN"/>
        </w:rPr>
        <w:t>USS/UTM.</w:t>
      </w:r>
    </w:p>
    <w:p w14:paraId="50C87FAF" w14:textId="77777777" w:rsidR="006C3F4D" w:rsidRDefault="006C3F4D" w:rsidP="006C3F4D">
      <w:pPr>
        <w:rPr>
          <w:rFonts w:eastAsia="等线"/>
          <w:lang w:val="en-US" w:eastAsia="zh-CN" w:bidi="ar"/>
        </w:rPr>
      </w:pPr>
      <w:r>
        <w:rPr>
          <w:lang w:val="en-US" w:eastAsia="zh-CN"/>
        </w:rPr>
        <w:t xml:space="preserve">The UTM uses ‘5G </w:t>
      </w:r>
      <w:r>
        <w:rPr>
          <w:rFonts w:eastAsia="等线"/>
          <w:lang w:val="en-US" w:eastAsia="zh-CN" w:bidi="ar"/>
        </w:rPr>
        <w:t>Sensing Service</w:t>
      </w:r>
      <w:r>
        <w:rPr>
          <w:lang w:val="en-US" w:eastAsia="zh-CN"/>
        </w:rPr>
        <w:t xml:space="preserve">’ provided by 5G network Operator ‘MM’ </w:t>
      </w:r>
      <w:r>
        <w:rPr>
          <w:rFonts w:eastAsia="等线"/>
          <w:lang w:val="en-US" w:eastAsia="zh-CN" w:bidi="ar"/>
        </w:rPr>
        <w:t>to detect potential UAV illegal intrusion for above scenarios.</w:t>
      </w:r>
    </w:p>
    <w:p w14:paraId="36D745C6" w14:textId="77777777" w:rsidR="006C3F4D" w:rsidRDefault="006C3F4D" w:rsidP="006C3F4D">
      <w:pPr>
        <w:rPr>
          <w:rFonts w:eastAsia="Times New Roman"/>
          <w:lang w:val="en-US" w:eastAsia="zh-CN"/>
        </w:rPr>
      </w:pPr>
      <w:r>
        <w:rPr>
          <w:lang w:val="en-US" w:eastAsia="zh-CN"/>
        </w:rPr>
        <w:t xml:space="preserve">The </w:t>
      </w:r>
      <w:r>
        <w:rPr>
          <w:rFonts w:eastAsia="等线"/>
          <w:lang w:val="en-US" w:eastAsia="zh-CN" w:bidi="ar"/>
        </w:rPr>
        <w:t xml:space="preserve">UTM </w:t>
      </w:r>
      <w:r>
        <w:rPr>
          <w:lang w:val="en-US" w:eastAsia="zh-CN"/>
        </w:rPr>
        <w:t>requests that once a UAV is detected that its distance from the border of the restricted area is less than 10m, the 5G system should report the event to the UTM.</w:t>
      </w:r>
    </w:p>
    <w:p w14:paraId="7B9C97AA" w14:textId="77777777" w:rsidR="006C3F4D" w:rsidRDefault="006C3F4D" w:rsidP="006C3F4D">
      <w:pPr>
        <w:rPr>
          <w:lang w:val="en-US" w:eastAsia="zh-CN"/>
        </w:rPr>
      </w:pPr>
      <w:r>
        <w:rPr>
          <w:lang w:val="en-US" w:eastAsia="zh-CN"/>
        </w:rPr>
        <w:t>The Network operator ‘MM’ can configure energy consumption sensing mode with different sensing period, e.g. operate sensing one time per 50 seconds, per 10 seconds, per second etc. And in emergency condition, the 5G system can provide continuously sensing service according to the UTM’s request.</w:t>
      </w:r>
    </w:p>
    <w:p w14:paraId="417353B0" w14:textId="77777777" w:rsidR="006C3F4D" w:rsidRDefault="006C3F4D" w:rsidP="006C3F4D">
      <w:pPr>
        <w:rPr>
          <w:lang w:val="en-US"/>
        </w:rPr>
      </w:pPr>
      <w:r>
        <w:rPr>
          <w:lang w:val="en-US" w:eastAsia="zh-CN"/>
        </w:rPr>
        <w:t>The light rail works from 5:30 am to 23:00 pm every day.</w:t>
      </w:r>
    </w:p>
    <w:p w14:paraId="005E5564" w14:textId="77777777" w:rsidR="006C3F4D" w:rsidRDefault="006C3F4D" w:rsidP="006C3F4D">
      <w:pPr>
        <w:pStyle w:val="Heading3"/>
        <w:rPr>
          <w:lang w:eastAsia="zh-CN"/>
        </w:rPr>
      </w:pPr>
      <w:bookmarkStart w:id="44" w:name="_Toc120625217"/>
      <w:r>
        <w:rPr>
          <w:lang w:val="en-US"/>
        </w:rPr>
        <w:t>5.</w:t>
      </w:r>
      <w:r>
        <w:t>13.3</w:t>
      </w:r>
      <w:r>
        <w:tab/>
        <w:t>Service Flows</w:t>
      </w:r>
      <w:bookmarkEnd w:id="44"/>
    </w:p>
    <w:p w14:paraId="3DFE979F" w14:textId="77777777" w:rsidR="006C3F4D" w:rsidRDefault="006C3F4D" w:rsidP="006C3F4D">
      <w:pPr>
        <w:jc w:val="center"/>
        <w:rPr>
          <w:lang w:val="en-US" w:eastAsia="zh-CN"/>
        </w:rPr>
      </w:pPr>
      <w:r>
        <w:rPr>
          <w:noProof/>
        </w:rPr>
        <w:drawing>
          <wp:inline distT="0" distB="0" distL="0" distR="0" wp14:anchorId="6A831E39" wp14:editId="432B6333">
            <wp:extent cx="5349240" cy="2385060"/>
            <wp:effectExtent l="0" t="0" r="3810" b="0"/>
            <wp:docPr id="3" name="Picture 3" descr="Whiteboar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Whiteboard&#10;&#10;Description automatically generated with low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9240" cy="2385060"/>
                    </a:xfrm>
                    <a:prstGeom prst="rect">
                      <a:avLst/>
                    </a:prstGeom>
                    <a:noFill/>
                    <a:ln>
                      <a:noFill/>
                    </a:ln>
                  </pic:spPr>
                </pic:pic>
              </a:graphicData>
            </a:graphic>
          </wp:inline>
        </w:drawing>
      </w:r>
    </w:p>
    <w:p w14:paraId="6B0B94BD" w14:textId="77777777" w:rsidR="006C3F4D" w:rsidRDefault="006C3F4D" w:rsidP="006C3F4D">
      <w:pPr>
        <w:pStyle w:val="TF"/>
        <w:overflowPunct w:val="0"/>
        <w:autoSpaceDE w:val="0"/>
        <w:autoSpaceDN w:val="0"/>
        <w:adjustRightInd w:val="0"/>
        <w:textAlignment w:val="baseline"/>
        <w:rPr>
          <w:lang w:val="en-US" w:eastAsia="zh-CN"/>
        </w:rPr>
      </w:pPr>
      <w:r>
        <w:rPr>
          <w:lang w:eastAsia="zh-CN"/>
        </w:rPr>
        <w:t>Figure 5.13.3</w:t>
      </w:r>
      <w:r>
        <w:rPr>
          <w:lang w:val="en-US" w:eastAsia="zh-CN"/>
        </w:rPr>
        <w:t>-1</w:t>
      </w:r>
      <w:r>
        <w:rPr>
          <w:lang w:eastAsia="zh-CN"/>
        </w:rPr>
        <w:t xml:space="preserve">: </w:t>
      </w:r>
      <w:r>
        <w:rPr>
          <w:lang w:val="en-US" w:eastAsia="zh-CN"/>
        </w:rPr>
        <w:t>Sensing for UAV intrusion detection</w:t>
      </w:r>
    </w:p>
    <w:p w14:paraId="3656070E" w14:textId="77777777" w:rsidR="006C3F4D" w:rsidRDefault="006C3F4D" w:rsidP="006C3F4D">
      <w:pPr>
        <w:rPr>
          <w:lang w:val="en-US" w:eastAsia="zh-CN"/>
        </w:rPr>
      </w:pPr>
      <w:r>
        <w:rPr>
          <w:lang w:val="en-US" w:eastAsia="zh-CN"/>
        </w:rPr>
        <w:lastRenderedPageBreak/>
        <w:t>The 5G system periodically senses the restricted area whether there are UAVs flying into the restricted area border for both the Park and the light rail area.</w:t>
      </w:r>
    </w:p>
    <w:p w14:paraId="1D59693F" w14:textId="77777777" w:rsidR="006C3F4D" w:rsidRDefault="006C3F4D" w:rsidP="006C3F4D">
      <w:pPr>
        <w:rPr>
          <w:lang w:eastAsia="zh-CN"/>
        </w:rPr>
      </w:pPr>
      <w:r>
        <w:rPr>
          <w:lang w:val="en-US" w:eastAsia="zh-CN"/>
        </w:rPr>
        <w:t>There are three UAVs (A, B, C) flying around the restricted areas</w:t>
      </w:r>
      <w:r>
        <w:rPr>
          <w:lang w:eastAsia="zh-CN"/>
        </w:rPr>
        <w:t>.</w:t>
      </w:r>
    </w:p>
    <w:p w14:paraId="0A276278" w14:textId="77777777" w:rsidR="006C3F4D" w:rsidRDefault="006C3F4D" w:rsidP="006C3F4D">
      <w:pPr>
        <w:rPr>
          <w:lang w:val="en-US" w:eastAsia="zh-CN"/>
        </w:rPr>
      </w:pPr>
      <w:r>
        <w:rPr>
          <w:lang w:val="en-US" w:eastAsia="zh-CN"/>
        </w:rPr>
        <w:t xml:space="preserve">When </w:t>
      </w:r>
      <w:r>
        <w:rPr>
          <w:rFonts w:eastAsia="等线"/>
          <w:lang w:val="en-US" w:eastAsia="zh-CN" w:bidi="ar"/>
        </w:rPr>
        <w:t>UAV A flying</w:t>
      </w:r>
      <w:r>
        <w:rPr>
          <w:lang w:val="en-US" w:eastAsia="zh-CN"/>
        </w:rPr>
        <w:t xml:space="preserve"> near the Park is detected and </w:t>
      </w:r>
      <w:r>
        <w:t>closely tracked with required accuracy</w:t>
      </w:r>
      <w:r>
        <w:rPr>
          <w:lang w:val="en-US" w:eastAsia="zh-CN"/>
        </w:rPr>
        <w:t xml:space="preserve"> </w:t>
      </w:r>
      <w:r>
        <w:t>in the sensing area</w:t>
      </w:r>
      <w:r>
        <w:rPr>
          <w:lang w:eastAsia="zh-CN"/>
        </w:rPr>
        <w:t>,</w:t>
      </w:r>
      <w:r>
        <w:rPr>
          <w:lang w:val="en-US" w:eastAsia="zh-CN"/>
        </w:rPr>
        <w:t xml:space="preserve"> the 5G system </w:t>
      </w:r>
      <w:r>
        <w:t>reports</w:t>
      </w:r>
      <w:r>
        <w:rPr>
          <w:lang w:val="en-US" w:eastAsia="zh-CN"/>
        </w:rPr>
        <w:t xml:space="preserve"> the </w:t>
      </w:r>
      <w:r>
        <w:t>sensing results</w:t>
      </w:r>
      <w:r>
        <w:rPr>
          <w:lang w:val="en-US" w:eastAsia="zh-CN"/>
        </w:rPr>
        <w:t xml:space="preserve"> to the </w:t>
      </w:r>
      <w:r>
        <w:rPr>
          <w:rFonts w:eastAsia="等线"/>
          <w:lang w:val="en-US" w:eastAsia="zh-CN" w:bidi="ar"/>
        </w:rPr>
        <w:t>UTM</w:t>
      </w:r>
      <w:r>
        <w:rPr>
          <w:lang w:val="en-US" w:eastAsia="zh-CN"/>
        </w:rPr>
        <w:t xml:space="preserve"> in real time and begins continuously sensing.</w:t>
      </w:r>
    </w:p>
    <w:p w14:paraId="23F93B23" w14:textId="77777777" w:rsidR="006C3F4D" w:rsidRDefault="006C3F4D" w:rsidP="006C3F4D">
      <w:pPr>
        <w:rPr>
          <w:lang w:val="en-US" w:eastAsia="zh-CN"/>
        </w:rPr>
      </w:pPr>
      <w:r>
        <w:rPr>
          <w:lang w:val="en-US" w:eastAsia="zh-CN"/>
        </w:rPr>
        <w:t xml:space="preserve">When </w:t>
      </w:r>
      <w:r>
        <w:rPr>
          <w:rFonts w:eastAsia="等线"/>
          <w:lang w:val="en-US" w:eastAsia="zh-CN" w:bidi="ar"/>
        </w:rPr>
        <w:t>UAV B and UAV C flying near</w:t>
      </w:r>
      <w:r>
        <w:rPr>
          <w:lang w:val="en-US" w:eastAsia="zh-CN"/>
        </w:rPr>
        <w:t xml:space="preserve"> the light rail are detected, and </w:t>
      </w:r>
      <w:r>
        <w:t>closely tracked with required accuracy</w:t>
      </w:r>
      <w:r>
        <w:rPr>
          <w:lang w:val="en-US" w:eastAsia="zh-CN"/>
        </w:rPr>
        <w:t xml:space="preserve"> </w:t>
      </w:r>
      <w:r>
        <w:t>in the sensing area</w:t>
      </w:r>
      <w:r>
        <w:rPr>
          <w:lang w:eastAsia="zh-CN"/>
        </w:rPr>
        <w:t>,</w:t>
      </w:r>
      <w:r>
        <w:rPr>
          <w:lang w:val="en-US" w:eastAsia="zh-CN"/>
        </w:rPr>
        <w:t xml:space="preserve"> the 5G system reports the </w:t>
      </w:r>
      <w:r>
        <w:t>sensing results</w:t>
      </w:r>
      <w:r>
        <w:rPr>
          <w:lang w:val="en-US" w:eastAsia="zh-CN"/>
        </w:rPr>
        <w:t xml:space="preserve"> to the </w:t>
      </w:r>
      <w:r>
        <w:rPr>
          <w:rFonts w:eastAsia="等线"/>
          <w:lang w:val="en-US" w:eastAsia="zh-CN" w:bidi="ar"/>
        </w:rPr>
        <w:t>UTM</w:t>
      </w:r>
      <w:r>
        <w:rPr>
          <w:lang w:val="en-US" w:eastAsia="zh-CN"/>
        </w:rPr>
        <w:t xml:space="preserve"> in real time and continuously senses.</w:t>
      </w:r>
    </w:p>
    <w:p w14:paraId="2B5E6144" w14:textId="77777777" w:rsidR="006C3F4D" w:rsidRDefault="006C3F4D" w:rsidP="006C3F4D">
      <w:pPr>
        <w:rPr>
          <w:lang w:eastAsia="zh-CN"/>
        </w:rPr>
      </w:pPr>
      <w:r>
        <w:rPr>
          <w:rFonts w:eastAsia="等线"/>
          <w:lang w:val="en-US" w:eastAsia="zh-CN" w:bidi="ar"/>
        </w:rPr>
        <w:t>To reduce energy consumption, the 5G system will notify the UTM that the 5G system cannot detect any UAVs illegal flying after a time</w:t>
      </w:r>
      <w:r>
        <w:rPr>
          <w:lang w:val="en-US" w:eastAsia="zh-CN"/>
        </w:rPr>
        <w:t xml:space="preserve"> period which is requested by the </w:t>
      </w:r>
      <w:r>
        <w:rPr>
          <w:rFonts w:eastAsia="等线"/>
          <w:lang w:val="en-US" w:eastAsia="zh-CN" w:bidi="ar"/>
        </w:rPr>
        <w:t>UTM</w:t>
      </w:r>
      <w:r>
        <w:rPr>
          <w:lang w:val="en-US" w:eastAsia="zh-CN"/>
        </w:rPr>
        <w:t xml:space="preserve">. After that, </w:t>
      </w:r>
      <w:r>
        <w:rPr>
          <w:rFonts w:eastAsia="等线"/>
          <w:lang w:val="en-US" w:eastAsia="zh-CN" w:bidi="ar"/>
        </w:rPr>
        <w:t xml:space="preserve">the 5G system stops </w:t>
      </w:r>
      <w:r>
        <w:rPr>
          <w:lang w:val="en-US" w:eastAsia="zh-CN"/>
        </w:rPr>
        <w:t xml:space="preserve">continuously sensing and </w:t>
      </w:r>
      <w:r>
        <w:rPr>
          <w:rFonts w:eastAsia="等线"/>
          <w:lang w:val="en-US" w:eastAsia="zh-CN" w:bidi="ar"/>
        </w:rPr>
        <w:t xml:space="preserve">begins </w:t>
      </w:r>
      <w:r>
        <w:rPr>
          <w:lang w:val="en-US" w:eastAsia="zh-CN"/>
        </w:rPr>
        <w:t>periodically sensing operation according to the Network Operator’s policy.</w:t>
      </w:r>
    </w:p>
    <w:p w14:paraId="5EC64657" w14:textId="77777777" w:rsidR="006C3F4D" w:rsidRDefault="006C3F4D" w:rsidP="006C3F4D">
      <w:pPr>
        <w:rPr>
          <w:lang w:val="en-US"/>
        </w:rPr>
      </w:pPr>
      <w:r>
        <w:rPr>
          <w:lang w:eastAsia="zh-CN"/>
        </w:rPr>
        <w:t xml:space="preserve">The </w:t>
      </w:r>
      <w:r>
        <w:rPr>
          <w:lang w:val="en-US" w:eastAsia="zh-CN"/>
        </w:rPr>
        <w:t>USS/UTM could trigger to</w:t>
      </w:r>
      <w:r>
        <w:rPr>
          <w:lang w:eastAsia="zh-CN"/>
        </w:rPr>
        <w:t xml:space="preserve"> send warning messages</w:t>
      </w:r>
      <w:r>
        <w:rPr>
          <w:lang w:val="en-US" w:eastAsia="zh-CN"/>
        </w:rPr>
        <w:t>/notices</w:t>
      </w:r>
      <w:r>
        <w:rPr>
          <w:lang w:eastAsia="zh-CN"/>
        </w:rPr>
        <w:t xml:space="preserve"> to </w:t>
      </w:r>
      <w:r>
        <w:rPr>
          <w:lang w:val="en-US" w:eastAsia="zh-CN"/>
        </w:rPr>
        <w:t>UAV controller</w:t>
      </w:r>
      <w:r>
        <w:rPr>
          <w:lang w:eastAsia="zh-CN"/>
        </w:rPr>
        <w:t xml:space="preserve"> based on analytical results</w:t>
      </w:r>
      <w:r>
        <w:rPr>
          <w:lang w:val="en-US" w:eastAsia="zh-CN"/>
        </w:rPr>
        <w:t xml:space="preserve"> based on the sensing information from the mobile network</w:t>
      </w:r>
      <w:r>
        <w:t xml:space="preserve">. </w:t>
      </w:r>
      <w:r>
        <w:rPr>
          <w:lang w:val="en-US"/>
        </w:rPr>
        <w:t xml:space="preserve">Alternatively, the </w:t>
      </w:r>
      <w:r>
        <w:rPr>
          <w:lang w:val="en-US" w:eastAsia="zh-CN"/>
        </w:rPr>
        <w:t>USS/UTM will trigger</w:t>
      </w:r>
      <w:r>
        <w:rPr>
          <w:lang w:val="en-US"/>
        </w:rPr>
        <w:t xml:space="preserve"> UAV</w:t>
      </w:r>
      <w:r>
        <w:t xml:space="preserve"> countermeasures to prevent the </w:t>
      </w:r>
      <w:r>
        <w:rPr>
          <w:lang w:val="en-US"/>
        </w:rPr>
        <w:t>UAV</w:t>
      </w:r>
      <w:r>
        <w:t xml:space="preserve"> from flying in</w:t>
      </w:r>
      <w:r>
        <w:rPr>
          <w:lang w:val="en-US"/>
        </w:rPr>
        <w:t xml:space="preserve"> the no-fly area.</w:t>
      </w:r>
    </w:p>
    <w:p w14:paraId="7785733C" w14:textId="77777777" w:rsidR="006C3F4D" w:rsidRDefault="006C3F4D" w:rsidP="006C3F4D">
      <w:pPr>
        <w:rPr>
          <w:lang w:val="en-US" w:eastAsia="zh-CN"/>
        </w:rPr>
      </w:pPr>
      <w:r>
        <w:rPr>
          <w:lang w:val="en-US" w:eastAsia="zh-CN"/>
        </w:rPr>
        <w:t>When the ceremony has been finished, the 5G system would stop sensing operation based on the request from UTM. And when the light rail stops operation between 23:00 pm to 5:00am next morning, the 5G system stops sensing operation to save energy.</w:t>
      </w:r>
    </w:p>
    <w:p w14:paraId="55A2B9C2" w14:textId="77777777" w:rsidR="006C3F4D" w:rsidRDefault="006C3F4D" w:rsidP="006C3F4D">
      <w:pPr>
        <w:pStyle w:val="Heading3"/>
      </w:pPr>
      <w:bookmarkStart w:id="45" w:name="_Toc120625218"/>
      <w:r>
        <w:rPr>
          <w:lang w:val="en-US"/>
        </w:rPr>
        <w:t>5.</w:t>
      </w:r>
      <w:r>
        <w:t>13.4</w:t>
      </w:r>
      <w:r>
        <w:tab/>
      </w:r>
      <w:proofErr w:type="gramStart"/>
      <w:r>
        <w:t>Post-conditions</w:t>
      </w:r>
      <w:bookmarkEnd w:id="45"/>
      <w:proofErr w:type="gramEnd"/>
    </w:p>
    <w:p w14:paraId="5EBD3625" w14:textId="77777777" w:rsidR="006C3F4D" w:rsidRDefault="006C3F4D" w:rsidP="006C3F4D">
      <w:pPr>
        <w:rPr>
          <w:lang w:val="en-US" w:eastAsia="zh-CN"/>
        </w:rPr>
      </w:pPr>
      <w:r>
        <w:rPr>
          <w:lang w:val="en-US" w:eastAsia="zh-CN"/>
        </w:rPr>
        <w:t>The mobile network can provide sensing service for UAV intrusion detection with high quality and continuity, to improve the accuracy and efficiency of public safety supervision and management.</w:t>
      </w:r>
    </w:p>
    <w:p w14:paraId="1BD30E26" w14:textId="77777777" w:rsidR="006C3F4D" w:rsidRDefault="006C3F4D" w:rsidP="006C3F4D">
      <w:pPr>
        <w:rPr>
          <w:lang w:val="en-US" w:eastAsia="zh-CN"/>
        </w:rPr>
      </w:pPr>
      <w:r>
        <w:rPr>
          <w:lang w:val="en-US"/>
        </w:rPr>
        <w:t>USS/UTM interacts with the mobile network for sensing service and perform UAV intrusion detection based on the sensing information exposed by network</w:t>
      </w:r>
      <w:r>
        <w:rPr>
          <w:lang w:val="en-US" w:eastAsia="zh-CN"/>
        </w:rPr>
        <w:t>.</w:t>
      </w:r>
    </w:p>
    <w:p w14:paraId="0AD28014" w14:textId="77777777" w:rsidR="006C3F4D" w:rsidRDefault="006C3F4D" w:rsidP="006C3F4D">
      <w:pPr>
        <w:pStyle w:val="Heading3"/>
      </w:pPr>
      <w:bookmarkStart w:id="46" w:name="_Toc120625219"/>
      <w:r>
        <w:rPr>
          <w:lang w:val="en-US"/>
        </w:rPr>
        <w:t>5.</w:t>
      </w:r>
      <w:r>
        <w:t>13.5</w:t>
      </w:r>
      <w:r>
        <w:tab/>
        <w:t>Existing features partly or fully covering the use case functionality</w:t>
      </w:r>
      <w:bookmarkEnd w:id="46"/>
    </w:p>
    <w:p w14:paraId="4888428D" w14:textId="77777777" w:rsidR="006C3F4D" w:rsidRDefault="006C3F4D" w:rsidP="006C3F4D">
      <w:pPr>
        <w:spacing w:after="0"/>
        <w:rPr>
          <w:lang w:val="en-US" w:eastAsia="zh-CN"/>
        </w:rPr>
      </w:pPr>
      <w:r>
        <w:rPr>
          <w:lang w:val="en-US" w:eastAsia="zh-CN"/>
        </w:rPr>
        <w:t>None.</w:t>
      </w:r>
    </w:p>
    <w:p w14:paraId="2E6DF969" w14:textId="77777777" w:rsidR="006C3F4D" w:rsidRDefault="006C3F4D" w:rsidP="006C3F4D">
      <w:pPr>
        <w:spacing w:after="0"/>
        <w:rPr>
          <w:rFonts w:ascii="Arial" w:eastAsia="等线" w:hAnsi="Arial"/>
        </w:rPr>
      </w:pPr>
    </w:p>
    <w:p w14:paraId="4C05F0FC" w14:textId="77777777" w:rsidR="006C3F4D" w:rsidRDefault="006C3F4D" w:rsidP="006C3F4D">
      <w:pPr>
        <w:pStyle w:val="Heading3"/>
        <w:rPr>
          <w:rFonts w:eastAsia="Times New Roman"/>
        </w:rPr>
      </w:pPr>
      <w:bookmarkStart w:id="47" w:name="_Toc120625220"/>
      <w:r>
        <w:rPr>
          <w:lang w:val="en-US"/>
        </w:rPr>
        <w:t>5.</w:t>
      </w:r>
      <w:r>
        <w:t>13.6</w:t>
      </w:r>
      <w:r>
        <w:tab/>
        <w:t xml:space="preserve">Potential New Requirements needed to support the use </w:t>
      </w:r>
      <w:proofErr w:type="gramStart"/>
      <w:r>
        <w:t>case</w:t>
      </w:r>
      <w:bookmarkEnd w:id="47"/>
      <w:proofErr w:type="gramEnd"/>
    </w:p>
    <w:p w14:paraId="1AFAC419" w14:textId="77777777" w:rsidR="006C3F4D" w:rsidRDefault="006C3F4D" w:rsidP="006C3F4D">
      <w:pPr>
        <w:rPr>
          <w:lang w:val="en-US" w:eastAsia="zh-CN"/>
        </w:rPr>
      </w:pPr>
      <w:r>
        <w:rPr>
          <w:rFonts w:eastAsia="Malgun Gothic"/>
          <w:lang w:eastAsia="ko-KR"/>
        </w:rPr>
        <w:t>[P</w:t>
      </w:r>
      <w:r>
        <w:rPr>
          <w:rFonts w:eastAsia="Malgun Gothic"/>
          <w:lang w:val="en-US" w:eastAsia="ko-KR"/>
        </w:rPr>
        <w:t>.</w:t>
      </w:r>
      <w:r>
        <w:rPr>
          <w:rFonts w:eastAsia="Malgun Gothic"/>
          <w:lang w:eastAsia="ko-KR"/>
        </w:rPr>
        <w:t>R</w:t>
      </w:r>
      <w:r>
        <w:rPr>
          <w:rFonts w:eastAsia="Malgun Gothic"/>
          <w:lang w:val="en-US" w:eastAsia="ko-KR"/>
        </w:rPr>
        <w:t xml:space="preserve"> </w:t>
      </w:r>
      <w:r>
        <w:rPr>
          <w:rFonts w:eastAsia="Malgun Gothic"/>
          <w:lang w:eastAsia="ko-KR"/>
        </w:rPr>
        <w:t>5.13.6-</w:t>
      </w:r>
      <w:r>
        <w:rPr>
          <w:rFonts w:eastAsia="Malgun Gothic"/>
          <w:lang w:val="en-US" w:eastAsia="ko-KR"/>
        </w:rPr>
        <w:t>00</w:t>
      </w:r>
      <w:r>
        <w:rPr>
          <w:rFonts w:eastAsia="Malgun Gothic"/>
          <w:lang w:eastAsia="ko-KR"/>
        </w:rPr>
        <w:t xml:space="preserve">1] </w:t>
      </w:r>
      <w:r>
        <w:rPr>
          <w:lang w:val="en-US" w:eastAsia="zh-CN"/>
        </w:rPr>
        <w:t>The 5G system shall be able to provide a sensing service by using base stations to collect sensing measurements.</w:t>
      </w:r>
    </w:p>
    <w:p w14:paraId="2141B0AD" w14:textId="77777777" w:rsidR="006C3F4D" w:rsidRDefault="006C3F4D" w:rsidP="006C3F4D">
      <w:pPr>
        <w:rPr>
          <w:lang w:val="en-US" w:eastAsia="zh-CN"/>
        </w:rPr>
      </w:pPr>
      <w:r>
        <w:rPr>
          <w:lang w:val="en-US" w:eastAsia="zh-CN"/>
        </w:rPr>
        <w:t xml:space="preserve">[P.R 5.13.6-002] The base station shall be able to sense a target object </w:t>
      </w:r>
      <w:r>
        <w:rPr>
          <w:lang w:val="en-US" w:eastAsia="zh-CN" w:bidi="ar"/>
        </w:rPr>
        <w:t xml:space="preserve">by obtaining sensing measurement </w:t>
      </w:r>
      <w:r>
        <w:rPr>
          <w:lang w:val="en-US" w:eastAsia="zh-CN"/>
        </w:rPr>
        <w:t>without active involvement of the target object.</w:t>
      </w:r>
    </w:p>
    <w:p w14:paraId="70239C29" w14:textId="77777777" w:rsidR="006C3F4D" w:rsidRDefault="006C3F4D" w:rsidP="006C3F4D">
      <w:pPr>
        <w:rPr>
          <w:lang w:val="en-US" w:eastAsia="zh-CN"/>
        </w:rPr>
      </w:pPr>
      <w:r>
        <w:rPr>
          <w:rFonts w:eastAsia="Malgun Gothic"/>
          <w:lang w:eastAsia="ko-KR"/>
        </w:rPr>
        <w:t>[P</w:t>
      </w:r>
      <w:r>
        <w:rPr>
          <w:rFonts w:eastAsia="Malgun Gothic"/>
          <w:lang w:val="en-US" w:eastAsia="ko-KR"/>
        </w:rPr>
        <w:t>.</w:t>
      </w:r>
      <w:r>
        <w:rPr>
          <w:rFonts w:eastAsia="Malgun Gothic"/>
          <w:lang w:eastAsia="ko-KR"/>
        </w:rPr>
        <w:t>R</w:t>
      </w:r>
      <w:r>
        <w:rPr>
          <w:rFonts w:eastAsia="Malgun Gothic"/>
          <w:lang w:val="en-US" w:eastAsia="ko-KR"/>
        </w:rPr>
        <w:t xml:space="preserve"> </w:t>
      </w:r>
      <w:r>
        <w:rPr>
          <w:rFonts w:eastAsia="Malgun Gothic"/>
          <w:lang w:eastAsia="ko-KR"/>
        </w:rPr>
        <w:t>5.13.6-</w:t>
      </w:r>
      <w:r>
        <w:rPr>
          <w:rFonts w:eastAsia="Malgun Gothic"/>
          <w:lang w:val="en-US" w:eastAsia="ko-KR"/>
        </w:rPr>
        <w:t>003</w:t>
      </w:r>
      <w:r>
        <w:rPr>
          <w:rFonts w:eastAsia="Malgun Gothic"/>
          <w:lang w:eastAsia="ko-KR"/>
        </w:rPr>
        <w:t xml:space="preserve">] </w:t>
      </w:r>
      <w:r>
        <w:rPr>
          <w:lang w:val="en-US" w:eastAsia="zh-CN"/>
        </w:rPr>
        <w:t xml:space="preserve">The 5G system shall provide mechanisms for an operator to transport sensing data from </w:t>
      </w:r>
      <w:r>
        <w:rPr>
          <w:lang w:eastAsia="zh-CN"/>
        </w:rPr>
        <w:t>base station towards the core network</w:t>
      </w:r>
      <w:r>
        <w:rPr>
          <w:lang w:val="en-US" w:eastAsia="zh-CN"/>
        </w:rPr>
        <w:t>.</w:t>
      </w:r>
    </w:p>
    <w:p w14:paraId="212ABD65" w14:textId="77777777" w:rsidR="006C3F4D" w:rsidRDefault="006C3F4D" w:rsidP="006C3F4D">
      <w:pPr>
        <w:rPr>
          <w:lang w:val="en-US" w:eastAsia="zh-CN"/>
        </w:rPr>
      </w:pPr>
      <w:r>
        <w:rPr>
          <w:lang w:val="en-US" w:eastAsia="zh-CN"/>
        </w:rPr>
        <w:t xml:space="preserve">[P.R 5.13.6-004] </w:t>
      </w:r>
      <w:r>
        <w:rPr>
          <w:lang w:eastAsia="zh-CN"/>
        </w:rPr>
        <w:t>Based on operator’s policy</w:t>
      </w:r>
      <w:r>
        <w:rPr>
          <w:lang w:val="en-US" w:eastAsia="zh-CN"/>
        </w:rPr>
        <w:t xml:space="preserve"> and subject to regulatory requirements, the 5G system shall be able to provide a mechanism for a trusted 3rd party to request the sensing service and based on the request, the base station shall be able to operate sensing periodically or continuously in certain location area for a certain amount of time.</w:t>
      </w:r>
    </w:p>
    <w:p w14:paraId="7FB07FC3" w14:textId="77777777" w:rsidR="006C3F4D" w:rsidRDefault="006C3F4D" w:rsidP="006C3F4D">
      <w:pPr>
        <w:rPr>
          <w:lang w:val="en-US" w:eastAsia="zh-CN"/>
        </w:rPr>
      </w:pPr>
      <w:r>
        <w:rPr>
          <w:rFonts w:eastAsia="Malgun Gothic"/>
          <w:lang w:eastAsia="ko-KR"/>
        </w:rPr>
        <w:t>[P</w:t>
      </w:r>
      <w:r>
        <w:rPr>
          <w:rFonts w:eastAsia="Malgun Gothic"/>
          <w:lang w:val="en-US" w:eastAsia="ko-KR"/>
        </w:rPr>
        <w:t>.</w:t>
      </w:r>
      <w:r>
        <w:rPr>
          <w:rFonts w:eastAsia="Malgun Gothic"/>
          <w:lang w:eastAsia="ko-KR"/>
        </w:rPr>
        <w:t>R</w:t>
      </w:r>
      <w:r>
        <w:rPr>
          <w:rFonts w:eastAsia="Malgun Gothic"/>
          <w:lang w:val="en-US" w:eastAsia="ko-KR"/>
        </w:rPr>
        <w:t xml:space="preserve"> </w:t>
      </w:r>
      <w:r>
        <w:rPr>
          <w:rFonts w:eastAsia="Malgun Gothic"/>
          <w:lang w:eastAsia="ko-KR"/>
        </w:rPr>
        <w:t>5.13.6-</w:t>
      </w:r>
      <w:r>
        <w:rPr>
          <w:rFonts w:eastAsia="Malgun Gothic"/>
          <w:lang w:val="en-US" w:eastAsia="ko-KR"/>
        </w:rPr>
        <w:t>005</w:t>
      </w:r>
      <w:r>
        <w:rPr>
          <w:rFonts w:eastAsia="Malgun Gothic"/>
          <w:lang w:eastAsia="ko-KR"/>
        </w:rPr>
        <w:t xml:space="preserve">] </w:t>
      </w:r>
      <w:r>
        <w:rPr>
          <w:lang w:eastAsia="zh-CN"/>
        </w:rPr>
        <w:t>Based on operator’s policy</w:t>
      </w:r>
      <w:r>
        <w:rPr>
          <w:lang w:val="en-US" w:eastAsia="zh-CN"/>
        </w:rPr>
        <w:t xml:space="preserve"> and subject to regulatory requirements</w:t>
      </w:r>
      <w:r>
        <w:rPr>
          <w:lang w:eastAsia="zh-CN"/>
        </w:rPr>
        <w:t xml:space="preserve">, </w:t>
      </w:r>
      <w:r>
        <w:rPr>
          <w:lang w:val="en-US" w:eastAsia="zh-CN"/>
        </w:rPr>
        <w:t>the 5G system shall be able to periodically expose sensing results to a trusted 3</w:t>
      </w:r>
      <w:r>
        <w:rPr>
          <w:vertAlign w:val="superscript"/>
          <w:lang w:val="en-US" w:eastAsia="zh-CN"/>
        </w:rPr>
        <w:t>rd</w:t>
      </w:r>
      <w:r>
        <w:rPr>
          <w:lang w:val="en-US" w:eastAsia="zh-CN"/>
        </w:rPr>
        <w:t xml:space="preserve"> party application.</w:t>
      </w:r>
    </w:p>
    <w:p w14:paraId="31226542" w14:textId="77777777" w:rsidR="006C3F4D" w:rsidRDefault="006C3F4D" w:rsidP="006C3F4D">
      <w:pPr>
        <w:rPr>
          <w:lang w:val="en-US" w:eastAsia="zh-CN"/>
        </w:rPr>
      </w:pPr>
      <w:r>
        <w:rPr>
          <w:lang w:val="en-US" w:eastAsia="zh-CN"/>
        </w:rPr>
        <w:t>[P.R 5.13.6-006] The 5G system shall provide a mechanism controllable by the operator, according to a business agreement, to report sensing result to a trusted 3rd party about a target object and multiple target objects when specific conditions are met.</w:t>
      </w:r>
    </w:p>
    <w:p w14:paraId="0F9373EA" w14:textId="77777777" w:rsidR="006C3F4D" w:rsidRDefault="006C3F4D" w:rsidP="006C3F4D">
      <w:pPr>
        <w:pStyle w:val="NO"/>
        <w:overflowPunct w:val="0"/>
        <w:autoSpaceDE w:val="0"/>
        <w:autoSpaceDN w:val="0"/>
        <w:adjustRightInd w:val="0"/>
        <w:textAlignment w:val="baseline"/>
        <w:rPr>
          <w:lang w:val="en-US" w:eastAsia="zh-CN"/>
        </w:rPr>
      </w:pPr>
      <w:r>
        <w:rPr>
          <w:lang w:val="en-US" w:eastAsia="zh-CN"/>
        </w:rPr>
        <w:t xml:space="preserve"> NOTE: These conditions could be the target object distance from the restricted area border less than 10m or entering restricted area.</w:t>
      </w:r>
    </w:p>
    <w:p w14:paraId="26D290CE" w14:textId="77777777" w:rsidR="006C3F4D" w:rsidRDefault="006C3F4D" w:rsidP="006C3F4D">
      <w:pPr>
        <w:rPr>
          <w:lang w:val="en-US" w:eastAsia="zh-CN"/>
        </w:rPr>
      </w:pPr>
      <w:r>
        <w:rPr>
          <w:rFonts w:eastAsia="Malgun Gothic"/>
          <w:lang w:eastAsia="ko-KR"/>
        </w:rPr>
        <w:t>[P</w:t>
      </w:r>
      <w:r>
        <w:rPr>
          <w:rFonts w:eastAsia="Malgun Gothic"/>
          <w:lang w:val="en-US" w:eastAsia="ko-KR"/>
        </w:rPr>
        <w:t>.</w:t>
      </w:r>
      <w:r>
        <w:rPr>
          <w:rFonts w:eastAsia="Malgun Gothic"/>
          <w:lang w:eastAsia="ko-KR"/>
        </w:rPr>
        <w:t>R</w:t>
      </w:r>
      <w:r>
        <w:rPr>
          <w:rFonts w:eastAsia="Malgun Gothic"/>
          <w:lang w:val="en-US" w:eastAsia="ko-KR"/>
        </w:rPr>
        <w:t xml:space="preserve"> </w:t>
      </w:r>
      <w:r>
        <w:rPr>
          <w:rFonts w:eastAsia="Malgun Gothic"/>
          <w:lang w:eastAsia="ko-KR"/>
        </w:rPr>
        <w:t>5.13.6-</w:t>
      </w:r>
      <w:r>
        <w:rPr>
          <w:rFonts w:eastAsia="Malgun Gothic"/>
          <w:lang w:val="en-US" w:eastAsia="ko-KR"/>
        </w:rPr>
        <w:t>007</w:t>
      </w:r>
      <w:r>
        <w:rPr>
          <w:rFonts w:eastAsia="Malgun Gothic"/>
          <w:lang w:eastAsia="ko-KR"/>
        </w:rPr>
        <w:t xml:space="preserve">] </w:t>
      </w:r>
      <w:r>
        <w:rPr>
          <w:lang w:val="en-US" w:eastAsia="zh-CN"/>
        </w:rPr>
        <w:t>The 5G system shall be able to support the activation and deactivation of the sensing service according to operator’s policy.</w:t>
      </w:r>
    </w:p>
    <w:p w14:paraId="7709FC89" w14:textId="77777777" w:rsidR="006C3F4D" w:rsidRDefault="006C3F4D" w:rsidP="006C3F4D">
      <w:pPr>
        <w:rPr>
          <w:lang w:val="en-US" w:eastAsia="zh-CN"/>
        </w:rPr>
      </w:pPr>
      <w:r>
        <w:rPr>
          <w:lang w:val="en-US" w:eastAsia="zh-CN"/>
        </w:rPr>
        <w:lastRenderedPageBreak/>
        <w:t>[P.R 5.13.6-008] The 5G system shall be able to provide a mechanism for network operator to configure and adjust sensing operation (e.g. authorization, sensing area, sensing operation period and sensing operation time window etc.) based on request from a trusted 3</w:t>
      </w:r>
      <w:r>
        <w:rPr>
          <w:vertAlign w:val="superscript"/>
          <w:lang w:val="en-US" w:eastAsia="zh-CN"/>
        </w:rPr>
        <w:t>rd</w:t>
      </w:r>
      <w:r>
        <w:rPr>
          <w:lang w:val="en-US" w:eastAsia="zh-CN"/>
        </w:rPr>
        <w:t xml:space="preserve"> party.</w:t>
      </w:r>
    </w:p>
    <w:p w14:paraId="5529FB78" w14:textId="77777777" w:rsidR="006C3F4D" w:rsidRDefault="006C3F4D" w:rsidP="006C3F4D">
      <w:pPr>
        <w:rPr>
          <w:rFonts w:ascii="Arial" w:hAnsi="Arial"/>
          <w:b/>
          <w:lang w:eastAsia="ja-JP"/>
        </w:rPr>
      </w:pPr>
      <w:r>
        <w:t>[P</w:t>
      </w:r>
      <w:r>
        <w:rPr>
          <w:lang w:val="en-US"/>
        </w:rPr>
        <w:t>.</w:t>
      </w:r>
      <w:r>
        <w:t>R 5.13.6-</w:t>
      </w:r>
      <w:r>
        <w:rPr>
          <w:lang w:val="en-US"/>
        </w:rPr>
        <w:t>009</w:t>
      </w:r>
      <w:r>
        <w:t>] The 5G system shall be able to provide sensing with following KPIs.</w:t>
      </w:r>
    </w:p>
    <w:p w14:paraId="46A1136B" w14:textId="77777777" w:rsidR="006C3F4D" w:rsidRDefault="006C3F4D" w:rsidP="006C3F4D">
      <w:pPr>
        <w:pStyle w:val="TH"/>
      </w:pPr>
      <w:r>
        <w:t>Table 5.13.6-1</w:t>
      </w:r>
      <w:r>
        <w:tab/>
        <w:t>Performance requirements of sensing results for UAV intrusion detection</w:t>
      </w:r>
    </w:p>
    <w:tbl>
      <w:tblPr>
        <w:tblW w:w="1095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890"/>
        <w:gridCol w:w="567"/>
        <w:gridCol w:w="851"/>
        <w:gridCol w:w="1134"/>
        <w:gridCol w:w="850"/>
        <w:gridCol w:w="851"/>
        <w:gridCol w:w="709"/>
        <w:gridCol w:w="800"/>
        <w:gridCol w:w="759"/>
        <w:gridCol w:w="805"/>
        <w:gridCol w:w="602"/>
        <w:gridCol w:w="721"/>
        <w:gridCol w:w="604"/>
      </w:tblGrid>
      <w:tr w:rsidR="006C3F4D" w14:paraId="06B1B15C" w14:textId="77777777" w:rsidTr="006C3F4D">
        <w:trPr>
          <w:trHeight w:val="664"/>
        </w:trPr>
        <w:tc>
          <w:tcPr>
            <w:tcW w:w="811" w:type="dxa"/>
            <w:vMerge w:val="restart"/>
            <w:tcBorders>
              <w:top w:val="single" w:sz="4" w:space="0" w:color="auto"/>
              <w:left w:val="single" w:sz="4" w:space="0" w:color="auto"/>
              <w:bottom w:val="single" w:sz="4" w:space="0" w:color="auto"/>
              <w:right w:val="single" w:sz="4" w:space="0" w:color="auto"/>
            </w:tcBorders>
            <w:hideMark/>
          </w:tcPr>
          <w:p w14:paraId="2C72CE22" w14:textId="77777777" w:rsidR="006C3F4D" w:rsidRDefault="006C3F4D" w:rsidP="008C5C8F">
            <w:pPr>
              <w:pStyle w:val="TAH"/>
              <w:rPr>
                <w:sz w:val="14"/>
              </w:rPr>
            </w:pPr>
            <w:r>
              <w:rPr>
                <w:sz w:val="14"/>
              </w:rPr>
              <w:t>Scenario</w:t>
            </w:r>
          </w:p>
        </w:tc>
        <w:tc>
          <w:tcPr>
            <w:tcW w:w="890" w:type="dxa"/>
            <w:vMerge w:val="restart"/>
            <w:tcBorders>
              <w:top w:val="single" w:sz="4" w:space="0" w:color="auto"/>
              <w:left w:val="single" w:sz="4" w:space="0" w:color="auto"/>
              <w:bottom w:val="single" w:sz="4" w:space="0" w:color="auto"/>
              <w:right w:val="single" w:sz="4" w:space="0" w:color="auto"/>
            </w:tcBorders>
            <w:hideMark/>
          </w:tcPr>
          <w:p w14:paraId="4B5AB529" w14:textId="77777777" w:rsidR="006C3F4D" w:rsidRDefault="006C3F4D" w:rsidP="008C5C8F">
            <w:pPr>
              <w:pStyle w:val="TAH"/>
              <w:rPr>
                <w:sz w:val="14"/>
              </w:rPr>
            </w:pPr>
            <w:r>
              <w:rPr>
                <w:sz w:val="14"/>
              </w:rPr>
              <w:t xml:space="preserve">Sensing service area </w:t>
            </w:r>
          </w:p>
        </w:tc>
        <w:tc>
          <w:tcPr>
            <w:tcW w:w="567" w:type="dxa"/>
            <w:vMerge w:val="restart"/>
            <w:tcBorders>
              <w:top w:val="single" w:sz="4" w:space="0" w:color="auto"/>
              <w:left w:val="single" w:sz="4" w:space="0" w:color="auto"/>
              <w:bottom w:val="single" w:sz="4" w:space="0" w:color="auto"/>
              <w:right w:val="single" w:sz="4" w:space="0" w:color="auto"/>
            </w:tcBorders>
          </w:tcPr>
          <w:p w14:paraId="71E4B252" w14:textId="77777777" w:rsidR="006C3F4D" w:rsidRDefault="006C3F4D" w:rsidP="008C5C8F">
            <w:pPr>
              <w:pStyle w:val="TAH"/>
              <w:rPr>
                <w:sz w:val="14"/>
              </w:rPr>
            </w:pPr>
            <w:r>
              <w:rPr>
                <w:sz w:val="14"/>
              </w:rPr>
              <w:t>Confidence level [%]</w:t>
            </w:r>
          </w:p>
          <w:p w14:paraId="6D99D81E" w14:textId="77777777" w:rsidR="006C3F4D" w:rsidRDefault="006C3F4D" w:rsidP="008C5C8F">
            <w:pPr>
              <w:pStyle w:val="TAH"/>
              <w:rPr>
                <w:sz w:val="14"/>
              </w:rPr>
            </w:pPr>
          </w:p>
        </w:tc>
        <w:tc>
          <w:tcPr>
            <w:tcW w:w="851" w:type="dxa"/>
            <w:vMerge w:val="restart"/>
            <w:tcBorders>
              <w:top w:val="single" w:sz="4" w:space="0" w:color="auto"/>
              <w:left w:val="single" w:sz="4" w:space="0" w:color="auto"/>
              <w:right w:val="single" w:sz="4" w:space="0" w:color="auto"/>
            </w:tcBorders>
          </w:tcPr>
          <w:p w14:paraId="4204D921" w14:textId="22C266B2" w:rsidR="006C3F4D" w:rsidRDefault="006C3F4D" w:rsidP="008C5C8F">
            <w:pPr>
              <w:jc w:val="center"/>
              <w:rPr>
                <w:rFonts w:ascii="Arial" w:hAnsi="Arial"/>
                <w:b/>
                <w:sz w:val="14"/>
              </w:rPr>
            </w:pPr>
            <w:ins w:id="48" w:author="vivo" w:date="2023-02-04T09:46:00Z">
              <w:r>
                <w:rPr>
                  <w:rFonts w:ascii="Arial" w:hAnsi="Arial"/>
                  <w:b/>
                  <w:sz w:val="14"/>
                </w:rPr>
                <w:t>A</w:t>
              </w:r>
            </w:ins>
            <w:ins w:id="49" w:author="vivo" w:date="2023-02-04T09:36:00Z">
              <w:r w:rsidRPr="00973A28">
                <w:rPr>
                  <w:rFonts w:ascii="Arial" w:hAnsi="Arial"/>
                  <w:b/>
                  <w:sz w:val="14"/>
                </w:rPr>
                <w:t>ccuracy</w:t>
              </w:r>
            </w:ins>
            <w:ins w:id="50" w:author="vivo_155" w:date="2023-02-09T06:41:00Z">
              <w:r>
                <w:rPr>
                  <w:rFonts w:ascii="Arial" w:hAnsi="Arial"/>
                  <w:b/>
                  <w:sz w:val="14"/>
                </w:rPr>
                <w:t xml:space="preserve"> of </w:t>
              </w:r>
            </w:ins>
            <w:ins w:id="51" w:author="vivo_155" w:date="2023-02-10T12:32:00Z">
              <w:r w:rsidR="00A14BCC">
                <w:rPr>
                  <w:rFonts w:ascii="Arial" w:hAnsi="Arial"/>
                  <w:b/>
                  <w:sz w:val="14"/>
                </w:rPr>
                <w:t>micro-</w:t>
              </w:r>
            </w:ins>
            <w:ins w:id="52" w:author="vivo_155" w:date="2023-02-09T06:41:00Z">
              <w:r>
                <w:rPr>
                  <w:rFonts w:ascii="Arial" w:hAnsi="Arial"/>
                  <w:b/>
                  <w:sz w:val="14"/>
                </w:rPr>
                <w:t>motion rate estimate</w:t>
              </w:r>
            </w:ins>
          </w:p>
          <w:p w14:paraId="4F0AA5EC" w14:textId="77777777" w:rsidR="006C3F4D" w:rsidRPr="00973A28" w:rsidRDefault="006C3F4D" w:rsidP="008C5C8F">
            <w:pPr>
              <w:jc w:val="center"/>
              <w:rPr>
                <w:rFonts w:ascii="Arial" w:hAnsi="Arial"/>
                <w:b/>
                <w:sz w:val="14"/>
              </w:rPr>
            </w:pPr>
            <w:ins w:id="53" w:author="vivo" w:date="2023-02-04T09:37:00Z">
              <w:r>
                <w:rPr>
                  <w:rFonts w:ascii="Arial" w:hAnsi="Arial"/>
                  <w:b/>
                  <w:sz w:val="14"/>
                </w:rPr>
                <w:t>[Hz]</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668C2DE4" w14:textId="77777777" w:rsidR="006C3F4D" w:rsidRDefault="006C3F4D" w:rsidP="008C5C8F">
            <w:pPr>
              <w:pStyle w:val="TAH"/>
              <w:rPr>
                <w:sz w:val="14"/>
              </w:rPr>
            </w:pPr>
            <w:r>
              <w:rPr>
                <w:sz w:val="14"/>
              </w:rPr>
              <w:t>Accuracy of positioning estimate by sensing (for a target confidence level)</w:t>
            </w:r>
          </w:p>
        </w:tc>
        <w:tc>
          <w:tcPr>
            <w:tcW w:w="1560" w:type="dxa"/>
            <w:gridSpan w:val="2"/>
            <w:tcBorders>
              <w:top w:val="single" w:sz="4" w:space="0" w:color="auto"/>
              <w:left w:val="single" w:sz="4" w:space="0" w:color="auto"/>
              <w:bottom w:val="single" w:sz="4" w:space="0" w:color="auto"/>
              <w:right w:val="single" w:sz="4" w:space="0" w:color="auto"/>
            </w:tcBorders>
            <w:hideMark/>
          </w:tcPr>
          <w:p w14:paraId="2AC977E5" w14:textId="77777777" w:rsidR="006C3F4D" w:rsidRDefault="006C3F4D" w:rsidP="008C5C8F">
            <w:pPr>
              <w:pStyle w:val="TAH"/>
              <w:rPr>
                <w:sz w:val="14"/>
              </w:rPr>
            </w:pPr>
            <w:r>
              <w:rPr>
                <w:sz w:val="14"/>
              </w:rPr>
              <w:t>Accuracy of velocity estimate by sensing (for a target confidence level)</w:t>
            </w:r>
          </w:p>
        </w:tc>
        <w:tc>
          <w:tcPr>
            <w:tcW w:w="1559" w:type="dxa"/>
            <w:gridSpan w:val="2"/>
            <w:tcBorders>
              <w:top w:val="single" w:sz="4" w:space="0" w:color="auto"/>
              <w:left w:val="single" w:sz="4" w:space="0" w:color="auto"/>
              <w:bottom w:val="single" w:sz="4" w:space="0" w:color="auto"/>
              <w:right w:val="single" w:sz="4" w:space="0" w:color="auto"/>
            </w:tcBorders>
            <w:hideMark/>
          </w:tcPr>
          <w:p w14:paraId="0E094D88" w14:textId="77777777" w:rsidR="006C3F4D" w:rsidRDefault="006C3F4D" w:rsidP="008C5C8F">
            <w:pPr>
              <w:pStyle w:val="TAH"/>
              <w:rPr>
                <w:sz w:val="14"/>
              </w:rPr>
            </w:pPr>
            <w:r>
              <w:rPr>
                <w:sz w:val="14"/>
              </w:rPr>
              <w:t>Sensing resolution</w:t>
            </w:r>
          </w:p>
        </w:tc>
        <w:tc>
          <w:tcPr>
            <w:tcW w:w="805" w:type="dxa"/>
            <w:vMerge w:val="restart"/>
            <w:tcBorders>
              <w:top w:val="single" w:sz="4" w:space="0" w:color="auto"/>
              <w:left w:val="single" w:sz="4" w:space="0" w:color="auto"/>
              <w:bottom w:val="single" w:sz="4" w:space="0" w:color="auto"/>
              <w:right w:val="single" w:sz="4" w:space="0" w:color="auto"/>
            </w:tcBorders>
          </w:tcPr>
          <w:p w14:paraId="15F01CDF" w14:textId="77777777" w:rsidR="006C3F4D" w:rsidRDefault="006C3F4D" w:rsidP="008C5C8F">
            <w:pPr>
              <w:pStyle w:val="TAH"/>
              <w:rPr>
                <w:sz w:val="14"/>
              </w:rPr>
            </w:pPr>
            <w:r>
              <w:rPr>
                <w:sz w:val="14"/>
              </w:rPr>
              <w:t>Max sensing service latency</w:t>
            </w:r>
          </w:p>
          <w:p w14:paraId="37904EE9" w14:textId="77777777" w:rsidR="006C3F4D" w:rsidRDefault="006C3F4D" w:rsidP="008C5C8F">
            <w:pPr>
              <w:pStyle w:val="TAH"/>
              <w:rPr>
                <w:sz w:val="14"/>
              </w:rPr>
            </w:pPr>
            <w:r>
              <w:rPr>
                <w:sz w:val="14"/>
              </w:rPr>
              <w:t>[</w:t>
            </w:r>
            <w:proofErr w:type="spellStart"/>
            <w:r>
              <w:rPr>
                <w:sz w:val="14"/>
              </w:rPr>
              <w:t>ms</w:t>
            </w:r>
            <w:proofErr w:type="spellEnd"/>
            <w:r>
              <w:rPr>
                <w:sz w:val="14"/>
              </w:rPr>
              <w:t>]</w:t>
            </w:r>
          </w:p>
          <w:p w14:paraId="36300774" w14:textId="77777777" w:rsidR="006C3F4D" w:rsidRDefault="006C3F4D" w:rsidP="008C5C8F">
            <w:pPr>
              <w:pStyle w:val="TAH"/>
              <w:rPr>
                <w:sz w:val="14"/>
              </w:rPr>
            </w:pPr>
          </w:p>
        </w:tc>
        <w:tc>
          <w:tcPr>
            <w:tcW w:w="602" w:type="dxa"/>
            <w:vMerge w:val="restart"/>
            <w:tcBorders>
              <w:top w:val="single" w:sz="4" w:space="0" w:color="auto"/>
              <w:left w:val="single" w:sz="4" w:space="0" w:color="auto"/>
              <w:bottom w:val="single" w:sz="4" w:space="0" w:color="auto"/>
              <w:right w:val="single" w:sz="4" w:space="0" w:color="auto"/>
            </w:tcBorders>
          </w:tcPr>
          <w:p w14:paraId="6B9AB991" w14:textId="77777777" w:rsidR="006C3F4D" w:rsidRDefault="006C3F4D" w:rsidP="008C5C8F">
            <w:pPr>
              <w:pStyle w:val="TAH"/>
              <w:rPr>
                <w:sz w:val="14"/>
              </w:rPr>
            </w:pPr>
            <w:r>
              <w:rPr>
                <w:sz w:val="14"/>
              </w:rPr>
              <w:t>Refreshing rate</w:t>
            </w:r>
          </w:p>
          <w:p w14:paraId="29CDD402" w14:textId="77777777" w:rsidR="006C3F4D" w:rsidRDefault="006C3F4D" w:rsidP="008C5C8F">
            <w:pPr>
              <w:pStyle w:val="TAH"/>
              <w:rPr>
                <w:sz w:val="14"/>
              </w:rPr>
            </w:pPr>
            <w:r>
              <w:rPr>
                <w:sz w:val="14"/>
              </w:rPr>
              <w:t>[s]</w:t>
            </w:r>
          </w:p>
          <w:p w14:paraId="584B0C98" w14:textId="77777777" w:rsidR="006C3F4D" w:rsidRDefault="006C3F4D" w:rsidP="008C5C8F">
            <w:pPr>
              <w:pStyle w:val="TAH"/>
              <w:rPr>
                <w:sz w:val="14"/>
              </w:rPr>
            </w:pPr>
          </w:p>
        </w:tc>
        <w:tc>
          <w:tcPr>
            <w:tcW w:w="721" w:type="dxa"/>
            <w:vMerge w:val="restart"/>
            <w:tcBorders>
              <w:top w:val="single" w:sz="4" w:space="0" w:color="auto"/>
              <w:left w:val="single" w:sz="4" w:space="0" w:color="auto"/>
              <w:bottom w:val="single" w:sz="4" w:space="0" w:color="auto"/>
              <w:right w:val="single" w:sz="4" w:space="0" w:color="auto"/>
            </w:tcBorders>
          </w:tcPr>
          <w:p w14:paraId="522F0214" w14:textId="77777777" w:rsidR="006C3F4D" w:rsidRDefault="006C3F4D" w:rsidP="008C5C8F">
            <w:pPr>
              <w:pStyle w:val="TAH"/>
              <w:rPr>
                <w:sz w:val="14"/>
              </w:rPr>
            </w:pPr>
            <w:r>
              <w:rPr>
                <w:sz w:val="14"/>
              </w:rPr>
              <w:t xml:space="preserve">Missed </w:t>
            </w:r>
            <w:proofErr w:type="gramStart"/>
            <w:r>
              <w:rPr>
                <w:sz w:val="14"/>
              </w:rPr>
              <w:t>detection</w:t>
            </w:r>
            <w:proofErr w:type="gramEnd"/>
          </w:p>
          <w:p w14:paraId="706F9174" w14:textId="77777777" w:rsidR="006C3F4D" w:rsidRDefault="006C3F4D" w:rsidP="008C5C8F">
            <w:pPr>
              <w:pStyle w:val="TAH"/>
              <w:rPr>
                <w:sz w:val="14"/>
              </w:rPr>
            </w:pPr>
            <w:r>
              <w:rPr>
                <w:sz w:val="14"/>
              </w:rPr>
              <w:t>[%]</w:t>
            </w:r>
          </w:p>
          <w:p w14:paraId="032C0754" w14:textId="77777777" w:rsidR="006C3F4D" w:rsidRDefault="006C3F4D" w:rsidP="008C5C8F">
            <w:pPr>
              <w:pStyle w:val="TAH"/>
              <w:rPr>
                <w:sz w:val="14"/>
              </w:rPr>
            </w:pPr>
          </w:p>
        </w:tc>
        <w:tc>
          <w:tcPr>
            <w:tcW w:w="604" w:type="dxa"/>
            <w:vMerge w:val="restart"/>
            <w:tcBorders>
              <w:top w:val="single" w:sz="4" w:space="0" w:color="auto"/>
              <w:left w:val="single" w:sz="4" w:space="0" w:color="auto"/>
              <w:bottom w:val="single" w:sz="4" w:space="0" w:color="auto"/>
              <w:right w:val="single" w:sz="4" w:space="0" w:color="auto"/>
            </w:tcBorders>
          </w:tcPr>
          <w:p w14:paraId="4B21E27A" w14:textId="77777777" w:rsidR="006C3F4D" w:rsidRDefault="006C3F4D" w:rsidP="008C5C8F">
            <w:pPr>
              <w:pStyle w:val="TAH"/>
              <w:rPr>
                <w:sz w:val="14"/>
              </w:rPr>
            </w:pPr>
            <w:r>
              <w:rPr>
                <w:sz w:val="14"/>
              </w:rPr>
              <w:t>False alarm</w:t>
            </w:r>
          </w:p>
          <w:p w14:paraId="6DFA4EAB" w14:textId="77777777" w:rsidR="006C3F4D" w:rsidRDefault="006C3F4D" w:rsidP="008C5C8F">
            <w:pPr>
              <w:pStyle w:val="TAH"/>
              <w:rPr>
                <w:sz w:val="14"/>
              </w:rPr>
            </w:pPr>
            <w:r>
              <w:rPr>
                <w:sz w:val="14"/>
              </w:rPr>
              <w:t>[%]</w:t>
            </w:r>
          </w:p>
          <w:p w14:paraId="36A8D9A0" w14:textId="77777777" w:rsidR="006C3F4D" w:rsidRDefault="006C3F4D" w:rsidP="008C5C8F">
            <w:pPr>
              <w:pStyle w:val="TAH"/>
              <w:rPr>
                <w:sz w:val="14"/>
              </w:rPr>
            </w:pPr>
          </w:p>
        </w:tc>
      </w:tr>
      <w:tr w:rsidR="006C3F4D" w14:paraId="7D4BCC18" w14:textId="77777777" w:rsidTr="006C3F4D">
        <w:trPr>
          <w:trHeight w:val="22"/>
        </w:trPr>
        <w:tc>
          <w:tcPr>
            <w:tcW w:w="811" w:type="dxa"/>
            <w:vMerge/>
            <w:tcBorders>
              <w:top w:val="single" w:sz="4" w:space="0" w:color="auto"/>
              <w:left w:val="single" w:sz="4" w:space="0" w:color="auto"/>
              <w:bottom w:val="single" w:sz="4" w:space="0" w:color="auto"/>
              <w:right w:val="single" w:sz="4" w:space="0" w:color="auto"/>
            </w:tcBorders>
            <w:vAlign w:val="center"/>
            <w:hideMark/>
          </w:tcPr>
          <w:p w14:paraId="69EDCEEA" w14:textId="77777777" w:rsidR="006C3F4D" w:rsidRDefault="006C3F4D" w:rsidP="008C5C8F">
            <w:pPr>
              <w:spacing w:after="0"/>
              <w:rPr>
                <w:rFonts w:ascii="Arial" w:hAnsi="Arial"/>
                <w:b/>
                <w:sz w:val="14"/>
              </w:rPr>
            </w:pPr>
          </w:p>
        </w:tc>
        <w:tc>
          <w:tcPr>
            <w:tcW w:w="890" w:type="dxa"/>
            <w:vMerge/>
            <w:tcBorders>
              <w:top w:val="single" w:sz="4" w:space="0" w:color="auto"/>
              <w:left w:val="single" w:sz="4" w:space="0" w:color="auto"/>
              <w:bottom w:val="single" w:sz="4" w:space="0" w:color="auto"/>
              <w:right w:val="single" w:sz="4" w:space="0" w:color="auto"/>
            </w:tcBorders>
            <w:vAlign w:val="center"/>
            <w:hideMark/>
          </w:tcPr>
          <w:p w14:paraId="6327E58F" w14:textId="77777777" w:rsidR="006C3F4D" w:rsidRDefault="006C3F4D" w:rsidP="008C5C8F">
            <w:pPr>
              <w:spacing w:after="0"/>
              <w:rPr>
                <w:rFonts w:ascii="Arial" w:hAnsi="Arial"/>
                <w:b/>
                <w:sz w:val="1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C9E9723" w14:textId="77777777" w:rsidR="006C3F4D" w:rsidRDefault="006C3F4D" w:rsidP="008C5C8F">
            <w:pPr>
              <w:spacing w:after="0"/>
              <w:rPr>
                <w:rFonts w:ascii="Arial" w:hAnsi="Arial"/>
                <w:b/>
                <w:sz w:val="14"/>
              </w:rPr>
            </w:pPr>
          </w:p>
        </w:tc>
        <w:tc>
          <w:tcPr>
            <w:tcW w:w="851" w:type="dxa"/>
            <w:vMerge/>
            <w:tcBorders>
              <w:left w:val="single" w:sz="4" w:space="0" w:color="auto"/>
              <w:bottom w:val="single" w:sz="4" w:space="0" w:color="auto"/>
              <w:right w:val="single" w:sz="4" w:space="0" w:color="auto"/>
            </w:tcBorders>
            <w:shd w:val="clear" w:color="auto" w:fill="FFFFFF"/>
          </w:tcPr>
          <w:p w14:paraId="3B18DAAE" w14:textId="77777777" w:rsidR="006C3F4D" w:rsidRDefault="006C3F4D" w:rsidP="008C5C8F">
            <w:pPr>
              <w:pStyle w:val="TAH"/>
              <w:rPr>
                <w:sz w:val="1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438A0B32" w14:textId="77777777" w:rsidR="006C3F4D" w:rsidRDefault="006C3F4D" w:rsidP="008C5C8F">
            <w:pPr>
              <w:pStyle w:val="TAH"/>
              <w:rPr>
                <w:sz w:val="14"/>
              </w:rPr>
            </w:pPr>
            <w:r>
              <w:rPr>
                <w:sz w:val="14"/>
              </w:rPr>
              <w:t>Horizontal</w:t>
            </w:r>
          </w:p>
          <w:p w14:paraId="21DC49AB" w14:textId="77777777" w:rsidR="006C3F4D" w:rsidRDefault="006C3F4D" w:rsidP="008C5C8F">
            <w:pPr>
              <w:pStyle w:val="TAH"/>
              <w:rPr>
                <w:sz w:val="14"/>
              </w:rPr>
            </w:pPr>
            <w:r>
              <w:rPr>
                <w:sz w:val="14"/>
              </w:rPr>
              <w:t>[m]</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1B02EA0F" w14:textId="77777777" w:rsidR="006C3F4D" w:rsidRDefault="006C3F4D" w:rsidP="008C5C8F">
            <w:pPr>
              <w:pStyle w:val="TAH"/>
              <w:rPr>
                <w:sz w:val="14"/>
              </w:rPr>
            </w:pPr>
            <w:r>
              <w:rPr>
                <w:sz w:val="14"/>
              </w:rPr>
              <w:t>Vertical</w:t>
            </w:r>
          </w:p>
          <w:p w14:paraId="59D9F91F" w14:textId="77777777" w:rsidR="006C3F4D" w:rsidRDefault="006C3F4D" w:rsidP="008C5C8F">
            <w:pPr>
              <w:pStyle w:val="TAH"/>
              <w:rPr>
                <w:sz w:val="14"/>
              </w:rPr>
            </w:pPr>
            <w:r>
              <w:rPr>
                <w:sz w:val="14"/>
              </w:rPr>
              <w:t>[m]</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1A36F288" w14:textId="77777777" w:rsidR="006C3F4D" w:rsidRDefault="006C3F4D" w:rsidP="008C5C8F">
            <w:pPr>
              <w:pStyle w:val="TAH"/>
              <w:rPr>
                <w:sz w:val="14"/>
              </w:rPr>
            </w:pPr>
            <w:r>
              <w:rPr>
                <w:sz w:val="14"/>
              </w:rPr>
              <w:t>Horizontal</w:t>
            </w:r>
          </w:p>
          <w:p w14:paraId="4902FDD5" w14:textId="77777777" w:rsidR="006C3F4D" w:rsidRDefault="006C3F4D" w:rsidP="008C5C8F">
            <w:pPr>
              <w:pStyle w:val="TAH"/>
              <w:rPr>
                <w:sz w:val="14"/>
              </w:rPr>
            </w:pPr>
            <w:r>
              <w:rPr>
                <w:sz w:val="14"/>
              </w:rPr>
              <w:t>[m/s]</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2D0B796" w14:textId="77777777" w:rsidR="006C3F4D" w:rsidRDefault="006C3F4D" w:rsidP="008C5C8F">
            <w:pPr>
              <w:pStyle w:val="TAH"/>
              <w:rPr>
                <w:sz w:val="14"/>
              </w:rPr>
            </w:pPr>
            <w:r>
              <w:rPr>
                <w:sz w:val="14"/>
              </w:rPr>
              <w:t>Vertical</w:t>
            </w:r>
          </w:p>
          <w:p w14:paraId="6C1FBBD9" w14:textId="77777777" w:rsidR="006C3F4D" w:rsidRDefault="006C3F4D" w:rsidP="008C5C8F">
            <w:pPr>
              <w:pStyle w:val="TAH"/>
              <w:rPr>
                <w:sz w:val="14"/>
              </w:rPr>
            </w:pPr>
            <w:r>
              <w:rPr>
                <w:sz w:val="14"/>
              </w:rPr>
              <w:t>[m/s]</w:t>
            </w:r>
          </w:p>
        </w:tc>
        <w:tc>
          <w:tcPr>
            <w:tcW w:w="800" w:type="dxa"/>
            <w:tcBorders>
              <w:top w:val="single" w:sz="4" w:space="0" w:color="auto"/>
              <w:left w:val="single" w:sz="4" w:space="0" w:color="auto"/>
              <w:bottom w:val="single" w:sz="4" w:space="0" w:color="auto"/>
              <w:right w:val="single" w:sz="4" w:space="0" w:color="auto"/>
            </w:tcBorders>
            <w:shd w:val="clear" w:color="auto" w:fill="FFFFFF"/>
          </w:tcPr>
          <w:p w14:paraId="1876632E" w14:textId="77777777" w:rsidR="006C3F4D" w:rsidRDefault="006C3F4D" w:rsidP="008C5C8F">
            <w:pPr>
              <w:pStyle w:val="TAH"/>
              <w:rPr>
                <w:sz w:val="14"/>
              </w:rPr>
            </w:pPr>
            <w:r>
              <w:rPr>
                <w:sz w:val="14"/>
              </w:rPr>
              <w:t>Range resolution</w:t>
            </w:r>
          </w:p>
          <w:p w14:paraId="10C78C31" w14:textId="77777777" w:rsidR="006C3F4D" w:rsidRDefault="006C3F4D" w:rsidP="008C5C8F">
            <w:pPr>
              <w:pStyle w:val="TAH"/>
              <w:rPr>
                <w:sz w:val="14"/>
              </w:rPr>
            </w:pPr>
            <w:r>
              <w:rPr>
                <w:sz w:val="14"/>
              </w:rPr>
              <w:t>[m]</w:t>
            </w:r>
          </w:p>
          <w:p w14:paraId="5259FB48" w14:textId="77777777" w:rsidR="006C3F4D" w:rsidRDefault="006C3F4D" w:rsidP="008C5C8F">
            <w:pPr>
              <w:pStyle w:val="TAH"/>
              <w:rPr>
                <w:sz w:val="14"/>
              </w:rPr>
            </w:pPr>
          </w:p>
        </w:tc>
        <w:tc>
          <w:tcPr>
            <w:tcW w:w="759" w:type="dxa"/>
            <w:tcBorders>
              <w:top w:val="single" w:sz="4" w:space="0" w:color="auto"/>
              <w:left w:val="single" w:sz="4" w:space="0" w:color="auto"/>
              <w:bottom w:val="single" w:sz="4" w:space="0" w:color="auto"/>
              <w:right w:val="single" w:sz="4" w:space="0" w:color="auto"/>
            </w:tcBorders>
            <w:shd w:val="clear" w:color="auto" w:fill="FFFFFF"/>
          </w:tcPr>
          <w:p w14:paraId="6109DDEF" w14:textId="77777777" w:rsidR="006C3F4D" w:rsidRDefault="006C3F4D" w:rsidP="008C5C8F">
            <w:pPr>
              <w:pStyle w:val="TAH"/>
              <w:rPr>
                <w:sz w:val="14"/>
              </w:rPr>
            </w:pPr>
            <w:r>
              <w:rPr>
                <w:sz w:val="14"/>
              </w:rPr>
              <w:t>Velocity resolution (horizontal/ vertical)</w:t>
            </w:r>
          </w:p>
          <w:p w14:paraId="5293FF6D" w14:textId="77777777" w:rsidR="006C3F4D" w:rsidRDefault="006C3F4D" w:rsidP="008C5C8F">
            <w:pPr>
              <w:pStyle w:val="TAH"/>
              <w:rPr>
                <w:sz w:val="14"/>
              </w:rPr>
            </w:pPr>
            <w:r>
              <w:rPr>
                <w:sz w:val="14"/>
              </w:rPr>
              <w:t>[m/s x m/s]</w:t>
            </w:r>
          </w:p>
          <w:p w14:paraId="12BADE21" w14:textId="77777777" w:rsidR="006C3F4D" w:rsidRDefault="006C3F4D" w:rsidP="008C5C8F">
            <w:pPr>
              <w:pStyle w:val="TAH"/>
              <w:rPr>
                <w:sz w:val="14"/>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25E85030" w14:textId="77777777" w:rsidR="006C3F4D" w:rsidRDefault="006C3F4D" w:rsidP="008C5C8F">
            <w:pPr>
              <w:spacing w:after="0"/>
              <w:rPr>
                <w:rFonts w:ascii="Arial" w:hAnsi="Arial"/>
                <w:b/>
                <w:sz w:val="14"/>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5C58FDC1" w14:textId="77777777" w:rsidR="006C3F4D" w:rsidRDefault="006C3F4D" w:rsidP="008C5C8F">
            <w:pPr>
              <w:spacing w:after="0"/>
              <w:rPr>
                <w:rFonts w:ascii="Arial" w:hAnsi="Arial"/>
                <w:b/>
                <w:sz w:val="14"/>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D0BB76B" w14:textId="77777777" w:rsidR="006C3F4D" w:rsidRDefault="006C3F4D" w:rsidP="008C5C8F">
            <w:pPr>
              <w:spacing w:after="0"/>
              <w:rPr>
                <w:rFonts w:ascii="Arial" w:hAnsi="Arial"/>
                <w:b/>
                <w:sz w:val="14"/>
              </w:rPr>
            </w:pPr>
          </w:p>
        </w:tc>
        <w:tc>
          <w:tcPr>
            <w:tcW w:w="604" w:type="dxa"/>
            <w:vMerge/>
            <w:tcBorders>
              <w:top w:val="single" w:sz="4" w:space="0" w:color="auto"/>
              <w:left w:val="single" w:sz="4" w:space="0" w:color="auto"/>
              <w:bottom w:val="single" w:sz="4" w:space="0" w:color="auto"/>
              <w:right w:val="single" w:sz="4" w:space="0" w:color="auto"/>
            </w:tcBorders>
            <w:vAlign w:val="center"/>
            <w:hideMark/>
          </w:tcPr>
          <w:p w14:paraId="258869B3" w14:textId="77777777" w:rsidR="006C3F4D" w:rsidRDefault="006C3F4D" w:rsidP="008C5C8F">
            <w:pPr>
              <w:spacing w:after="0"/>
              <w:rPr>
                <w:rFonts w:ascii="Arial" w:hAnsi="Arial"/>
                <w:b/>
                <w:sz w:val="14"/>
              </w:rPr>
            </w:pPr>
          </w:p>
        </w:tc>
      </w:tr>
      <w:tr w:rsidR="006C3F4D" w14:paraId="04CFF140" w14:textId="77777777" w:rsidTr="006C3F4D">
        <w:trPr>
          <w:trHeight w:val="40"/>
        </w:trPr>
        <w:tc>
          <w:tcPr>
            <w:tcW w:w="811" w:type="dxa"/>
            <w:tcBorders>
              <w:top w:val="single" w:sz="4" w:space="0" w:color="auto"/>
              <w:left w:val="single" w:sz="4" w:space="0" w:color="auto"/>
              <w:bottom w:val="single" w:sz="4" w:space="0" w:color="auto"/>
              <w:right w:val="single" w:sz="4" w:space="0" w:color="auto"/>
            </w:tcBorders>
            <w:hideMark/>
          </w:tcPr>
          <w:p w14:paraId="5FE1AD47" w14:textId="77777777" w:rsidR="006C3F4D" w:rsidRDefault="006C3F4D" w:rsidP="008C5C8F">
            <w:pPr>
              <w:jc w:val="center"/>
              <w:rPr>
                <w:color w:val="0C0C0C"/>
                <w:sz w:val="16"/>
              </w:rPr>
            </w:pPr>
            <w:r>
              <w:rPr>
                <w:color w:val="0C0C0C"/>
                <w:sz w:val="16"/>
              </w:rPr>
              <w:t>UAV intrusion detection</w:t>
            </w:r>
          </w:p>
        </w:tc>
        <w:tc>
          <w:tcPr>
            <w:tcW w:w="890" w:type="dxa"/>
            <w:tcBorders>
              <w:top w:val="single" w:sz="4" w:space="0" w:color="auto"/>
              <w:left w:val="single" w:sz="4" w:space="0" w:color="auto"/>
              <w:bottom w:val="single" w:sz="4" w:space="0" w:color="auto"/>
              <w:right w:val="single" w:sz="4" w:space="0" w:color="auto"/>
            </w:tcBorders>
            <w:shd w:val="clear" w:color="auto" w:fill="FFFFFF"/>
            <w:hideMark/>
          </w:tcPr>
          <w:p w14:paraId="6FC160AB" w14:textId="77777777" w:rsidR="006C3F4D" w:rsidRDefault="006C3F4D" w:rsidP="008C5C8F">
            <w:pPr>
              <w:jc w:val="center"/>
              <w:rPr>
                <w:color w:val="0C0C0C"/>
                <w:sz w:val="16"/>
              </w:rPr>
            </w:pPr>
            <w:r>
              <w:rPr>
                <w:color w:val="0C0C0C"/>
                <w:sz w:val="16"/>
              </w:rPr>
              <w:t>Outdoor</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68A68531" w14:textId="77777777" w:rsidR="006C3F4D" w:rsidRDefault="006C3F4D" w:rsidP="008C5C8F">
            <w:pPr>
              <w:jc w:val="center"/>
              <w:rPr>
                <w:color w:val="0C0C0C"/>
                <w:sz w:val="16"/>
              </w:rPr>
            </w:pPr>
            <w:r>
              <w:rPr>
                <w:color w:val="0C0C0C"/>
                <w:sz w:val="16"/>
              </w:rPr>
              <w:t>95</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ED83C82" w14:textId="266A8CFF" w:rsidR="006C3F4D" w:rsidRDefault="00C77A84" w:rsidP="008C5C8F">
            <w:pPr>
              <w:jc w:val="center"/>
              <w:rPr>
                <w:ins w:id="54" w:author="vivo_155" w:date="2023-02-10T12:33:00Z"/>
                <w:color w:val="0C0C0C"/>
                <w:sz w:val="16"/>
              </w:rPr>
            </w:pPr>
            <w:ins w:id="55" w:author="vivo_155" w:date="2023-02-10T12:33:00Z">
              <w:r>
                <w:rPr>
                  <w:color w:val="0C0C0C"/>
                  <w:sz w:val="16"/>
                </w:rPr>
                <w:t>1 (NOTE 2)</w:t>
              </w:r>
            </w:ins>
          </w:p>
          <w:p w14:paraId="5750996B" w14:textId="2132A45D" w:rsidR="00C77A84" w:rsidRDefault="00C77A84" w:rsidP="008C5C8F">
            <w:pPr>
              <w:jc w:val="center"/>
              <w:rPr>
                <w:color w:val="0C0C0C"/>
                <w:sz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4A1A77EF" w14:textId="77777777" w:rsidR="006C3F4D" w:rsidRDefault="006C3F4D" w:rsidP="008C5C8F">
            <w:pPr>
              <w:jc w:val="center"/>
              <w:rPr>
                <w:color w:val="0C0C0C"/>
                <w:sz w:val="16"/>
              </w:rPr>
            </w:pPr>
            <w:r>
              <w:rPr>
                <w:color w:val="0C0C0C"/>
                <w:sz w:val="16"/>
              </w:rPr>
              <w:t>≤</w:t>
            </w:r>
            <w:r>
              <w:rPr>
                <w:color w:val="0C0C0C"/>
                <w:sz w:val="16"/>
                <w:lang w:val="en-US"/>
              </w:rPr>
              <w:t>10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477F266" w14:textId="77777777" w:rsidR="006C3F4D" w:rsidRDefault="006C3F4D" w:rsidP="008C5C8F">
            <w:pPr>
              <w:jc w:val="center"/>
              <w:rPr>
                <w:color w:val="0C0C0C"/>
                <w:sz w:val="16"/>
              </w:rPr>
            </w:pPr>
            <w:r>
              <w:rPr>
                <w:color w:val="0C0C0C"/>
                <w:sz w:val="16"/>
              </w:rPr>
              <w:t>≤</w:t>
            </w:r>
            <w:r>
              <w:rPr>
                <w:color w:val="0C0C0C"/>
                <w:sz w:val="16"/>
                <w:lang w:val="en-US"/>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389B2672" w14:textId="77777777" w:rsidR="006C3F4D" w:rsidRDefault="006C3F4D" w:rsidP="008C5C8F">
            <w:pPr>
              <w:jc w:val="center"/>
              <w:rPr>
                <w:color w:val="0C0C0C"/>
                <w:sz w:val="16"/>
                <w:lang w:val="en-US" w:eastAsia="zh-CN"/>
              </w:rPr>
            </w:pPr>
            <w:r>
              <w:rPr>
                <w:color w:val="0C0C0C"/>
                <w:sz w:val="16"/>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31EB2C4" w14:textId="77777777" w:rsidR="006C3F4D" w:rsidRDefault="006C3F4D" w:rsidP="008C5C8F">
            <w:pPr>
              <w:jc w:val="center"/>
              <w:rPr>
                <w:color w:val="0C0C0C"/>
                <w:sz w:val="16"/>
                <w:lang w:val="en-US" w:eastAsia="zh-CN"/>
              </w:rPr>
            </w:pPr>
            <w:r>
              <w:rPr>
                <w:color w:val="0C0C0C"/>
                <w:sz w:val="16"/>
                <w:lang w:val="en-US"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FFFFFF"/>
            <w:hideMark/>
          </w:tcPr>
          <w:p w14:paraId="3BBCCA64" w14:textId="77777777" w:rsidR="006C3F4D" w:rsidRDefault="006C3F4D" w:rsidP="008C5C8F">
            <w:pPr>
              <w:jc w:val="center"/>
              <w:rPr>
                <w:rFonts w:eastAsia="Times New Roman"/>
                <w:color w:val="0C0C0C"/>
                <w:sz w:val="16"/>
                <w:lang w:val="en-US"/>
              </w:rPr>
            </w:pPr>
            <w:r>
              <w:rPr>
                <w:color w:val="0C0C0C"/>
                <w:sz w:val="16"/>
                <w:lang w:val="en-US"/>
              </w:rPr>
              <w:t>10</w:t>
            </w:r>
          </w:p>
        </w:tc>
        <w:tc>
          <w:tcPr>
            <w:tcW w:w="759" w:type="dxa"/>
            <w:tcBorders>
              <w:top w:val="single" w:sz="4" w:space="0" w:color="auto"/>
              <w:left w:val="single" w:sz="4" w:space="0" w:color="auto"/>
              <w:bottom w:val="single" w:sz="4" w:space="0" w:color="auto"/>
              <w:right w:val="single" w:sz="4" w:space="0" w:color="auto"/>
            </w:tcBorders>
            <w:shd w:val="clear" w:color="auto" w:fill="FFFFFF"/>
            <w:hideMark/>
          </w:tcPr>
          <w:p w14:paraId="54AD3937" w14:textId="77777777" w:rsidR="006C3F4D" w:rsidRDefault="006C3F4D" w:rsidP="008C5C8F">
            <w:pPr>
              <w:jc w:val="center"/>
              <w:rPr>
                <w:color w:val="0C0C0C"/>
                <w:sz w:val="16"/>
                <w:lang w:val="en-US"/>
              </w:rPr>
            </w:pPr>
            <w:r>
              <w:rPr>
                <w:color w:val="0C0C0C"/>
                <w:sz w:val="16"/>
                <w:lang w:val="en-US"/>
              </w:rPr>
              <w:t>[5]</w:t>
            </w:r>
          </w:p>
        </w:tc>
        <w:tc>
          <w:tcPr>
            <w:tcW w:w="805" w:type="dxa"/>
            <w:tcBorders>
              <w:top w:val="single" w:sz="4" w:space="0" w:color="auto"/>
              <w:left w:val="single" w:sz="4" w:space="0" w:color="auto"/>
              <w:bottom w:val="single" w:sz="4" w:space="0" w:color="auto"/>
              <w:right w:val="single" w:sz="4" w:space="0" w:color="auto"/>
            </w:tcBorders>
            <w:shd w:val="clear" w:color="auto" w:fill="FFFFFF"/>
            <w:hideMark/>
          </w:tcPr>
          <w:p w14:paraId="1478D97C" w14:textId="77777777" w:rsidR="006C3F4D" w:rsidRDefault="006C3F4D" w:rsidP="008C5C8F">
            <w:pPr>
              <w:jc w:val="center"/>
              <w:rPr>
                <w:color w:val="0C0C0C"/>
                <w:sz w:val="16"/>
              </w:rPr>
            </w:pPr>
            <w:r>
              <w:rPr>
                <w:color w:val="0C0C0C"/>
                <w:sz w:val="16"/>
                <w:lang w:val="en-US"/>
              </w:rPr>
              <w:t>[</w:t>
            </w:r>
            <w:r>
              <w:rPr>
                <w:color w:val="0C0C0C"/>
                <w:sz w:val="16"/>
              </w:rPr>
              <w:t>≤5</w:t>
            </w:r>
            <w:r>
              <w:rPr>
                <w:color w:val="0C0C0C"/>
                <w:sz w:val="16"/>
                <w:lang w:val="en-US"/>
              </w:rPr>
              <w:t>000]</w:t>
            </w:r>
          </w:p>
        </w:tc>
        <w:tc>
          <w:tcPr>
            <w:tcW w:w="602" w:type="dxa"/>
            <w:tcBorders>
              <w:top w:val="single" w:sz="4" w:space="0" w:color="auto"/>
              <w:left w:val="single" w:sz="4" w:space="0" w:color="auto"/>
              <w:bottom w:val="single" w:sz="4" w:space="0" w:color="auto"/>
              <w:right w:val="single" w:sz="4" w:space="0" w:color="auto"/>
            </w:tcBorders>
            <w:shd w:val="clear" w:color="auto" w:fill="FFFFFF"/>
            <w:hideMark/>
          </w:tcPr>
          <w:p w14:paraId="7B3C301A" w14:textId="77777777" w:rsidR="006C3F4D" w:rsidRDefault="006C3F4D" w:rsidP="008C5C8F">
            <w:pPr>
              <w:jc w:val="center"/>
              <w:rPr>
                <w:color w:val="0C0C0C"/>
                <w:sz w:val="16"/>
              </w:rPr>
            </w:pPr>
            <w:r>
              <w:rPr>
                <w:color w:val="0C0C0C"/>
                <w:sz w:val="16"/>
                <w:lang w:val="en-US"/>
              </w:rPr>
              <w:t>[</w:t>
            </w:r>
            <w:r>
              <w:rPr>
                <w:color w:val="0C0C0C"/>
                <w:sz w:val="16"/>
              </w:rPr>
              <w:t>≤</w:t>
            </w:r>
            <w:r>
              <w:rPr>
                <w:color w:val="0C0C0C"/>
                <w:sz w:val="16"/>
                <w:lang w:val="en-US"/>
              </w:rPr>
              <w:t>0.1</w:t>
            </w:r>
            <w:r>
              <w:rPr>
                <w:color w:val="0C0C0C"/>
                <w:sz w:val="16"/>
              </w:rPr>
              <w:t>Hz</w:t>
            </w:r>
            <w:r>
              <w:rPr>
                <w:color w:val="0C0C0C"/>
                <w:sz w:val="16"/>
                <w:lang w:val="en-US"/>
              </w:rPr>
              <w:t>]</w:t>
            </w:r>
          </w:p>
        </w:tc>
        <w:tc>
          <w:tcPr>
            <w:tcW w:w="721" w:type="dxa"/>
            <w:tcBorders>
              <w:top w:val="single" w:sz="4" w:space="0" w:color="auto"/>
              <w:left w:val="single" w:sz="4" w:space="0" w:color="auto"/>
              <w:bottom w:val="single" w:sz="4" w:space="0" w:color="auto"/>
              <w:right w:val="single" w:sz="4" w:space="0" w:color="auto"/>
            </w:tcBorders>
            <w:shd w:val="clear" w:color="auto" w:fill="FFFFFF"/>
            <w:hideMark/>
          </w:tcPr>
          <w:p w14:paraId="4F0E4F47" w14:textId="77777777" w:rsidR="006C3F4D" w:rsidRDefault="006C3F4D" w:rsidP="008C5C8F">
            <w:pPr>
              <w:jc w:val="center"/>
              <w:rPr>
                <w:color w:val="0C0C0C"/>
                <w:sz w:val="16"/>
              </w:rPr>
            </w:pPr>
            <w:r>
              <w:rPr>
                <w:color w:val="0C0C0C"/>
                <w:sz w:val="16"/>
              </w:rPr>
              <w:t>[≤5]</w:t>
            </w:r>
          </w:p>
        </w:tc>
        <w:tc>
          <w:tcPr>
            <w:tcW w:w="604" w:type="dxa"/>
            <w:tcBorders>
              <w:top w:val="single" w:sz="4" w:space="0" w:color="auto"/>
              <w:left w:val="single" w:sz="4" w:space="0" w:color="auto"/>
              <w:bottom w:val="single" w:sz="4" w:space="0" w:color="auto"/>
              <w:right w:val="single" w:sz="4" w:space="0" w:color="auto"/>
            </w:tcBorders>
            <w:shd w:val="clear" w:color="auto" w:fill="FFFFFF"/>
            <w:hideMark/>
          </w:tcPr>
          <w:p w14:paraId="73043E1E" w14:textId="77777777" w:rsidR="006C3F4D" w:rsidRDefault="006C3F4D" w:rsidP="008C5C8F">
            <w:pPr>
              <w:jc w:val="center"/>
              <w:rPr>
                <w:color w:val="0C0C0C"/>
                <w:sz w:val="16"/>
              </w:rPr>
            </w:pPr>
            <w:r>
              <w:rPr>
                <w:color w:val="0C0C0C"/>
                <w:sz w:val="16"/>
              </w:rPr>
              <w:t>[≤5]</w:t>
            </w:r>
          </w:p>
        </w:tc>
      </w:tr>
      <w:tr w:rsidR="006C3F4D" w14:paraId="51357328" w14:textId="77777777" w:rsidTr="008C5C8F">
        <w:trPr>
          <w:trHeight w:val="131"/>
        </w:trPr>
        <w:tc>
          <w:tcPr>
            <w:tcW w:w="10954" w:type="dxa"/>
            <w:gridSpan w:val="14"/>
            <w:tcBorders>
              <w:top w:val="single" w:sz="4" w:space="0" w:color="auto"/>
              <w:left w:val="single" w:sz="4" w:space="0" w:color="auto"/>
              <w:bottom w:val="single" w:sz="4" w:space="0" w:color="auto"/>
              <w:right w:val="single" w:sz="4" w:space="0" w:color="auto"/>
            </w:tcBorders>
          </w:tcPr>
          <w:p w14:paraId="3866CA8A" w14:textId="77777777" w:rsidR="006C3F4D" w:rsidRDefault="006C3F4D" w:rsidP="008C5C8F">
            <w:pPr>
              <w:pStyle w:val="TAN"/>
              <w:rPr>
                <w:ins w:id="56" w:author="vivo" w:date="2023-02-04T09:39:00Z"/>
                <w:sz w:val="16"/>
                <w:szCs w:val="16"/>
              </w:rPr>
            </w:pPr>
            <w:r>
              <w:rPr>
                <w:sz w:val="16"/>
                <w:szCs w:val="16"/>
              </w:rPr>
              <w:t>NOTE</w:t>
            </w:r>
            <w:ins w:id="57" w:author="vivo" w:date="2023-02-04T09:39:00Z">
              <w:r>
                <w:rPr>
                  <w:sz w:val="16"/>
                  <w:szCs w:val="16"/>
                </w:rPr>
                <w:t xml:space="preserve"> 1</w:t>
              </w:r>
            </w:ins>
            <w:r>
              <w:rPr>
                <w:sz w:val="16"/>
                <w:szCs w:val="16"/>
              </w:rPr>
              <w:t>:</w:t>
            </w:r>
            <w:r>
              <w:rPr>
                <w:sz w:val="16"/>
                <w:szCs w:val="16"/>
              </w:rPr>
              <w:tab/>
              <w:t>The terms in Table 5.13.6-1 are found in Section 3.1.</w:t>
            </w:r>
          </w:p>
          <w:p w14:paraId="5A74E301" w14:textId="17057CF0" w:rsidR="00C77A84" w:rsidRPr="00C77A84" w:rsidRDefault="00C77A84" w:rsidP="00C77A84">
            <w:pPr>
              <w:pStyle w:val="TAN"/>
              <w:rPr>
                <w:sz w:val="16"/>
                <w:szCs w:val="16"/>
              </w:rPr>
            </w:pPr>
            <w:ins w:id="58" w:author="vivo_155" w:date="2023-02-10T12:34:00Z">
              <w:r>
                <w:rPr>
                  <w:sz w:val="16"/>
                  <w:szCs w:val="16"/>
                </w:rPr>
                <w:t>NOTE 2:</w:t>
              </w:r>
              <w:r>
                <w:rPr>
                  <w:sz w:val="16"/>
                  <w:szCs w:val="16"/>
                </w:rPr>
                <w:tab/>
              </w:r>
            </w:ins>
            <w:ins w:id="59" w:author="vivo_155" w:date="2023-02-10T12:35:00Z">
              <w:r>
                <w:rPr>
                  <w:sz w:val="16"/>
                  <w:szCs w:val="16"/>
                </w:rPr>
                <w:t>Bird wind</w:t>
              </w:r>
            </w:ins>
            <w:r w:rsidR="00E329EA">
              <w:rPr>
                <w:sz w:val="16"/>
                <w:szCs w:val="16"/>
              </w:rPr>
              <w:t xml:space="preserve"> </w:t>
            </w:r>
            <w:ins w:id="60" w:author="vivo_155" w:date="2023-02-10T12:35:00Z">
              <w:r>
                <w:rPr>
                  <w:sz w:val="16"/>
                  <w:szCs w:val="16"/>
                </w:rPr>
                <w:t>beat rate = 5Hz as reference</w:t>
              </w:r>
            </w:ins>
            <w:ins w:id="61" w:author="vivo_155" w:date="2023-02-10T12:36:00Z">
              <w:r>
                <w:rPr>
                  <w:sz w:val="16"/>
                  <w:szCs w:val="16"/>
                </w:rPr>
                <w:t xml:space="preserve"> [x]</w:t>
              </w:r>
            </w:ins>
            <w:ins w:id="62" w:author="vivo_155" w:date="2023-02-10T12:35:00Z">
              <w:r>
                <w:rPr>
                  <w:sz w:val="16"/>
                  <w:szCs w:val="16"/>
                </w:rPr>
                <w:t xml:space="preserve">, any detected value in [4,6] satisfies accuracy requirements. </w:t>
              </w:r>
            </w:ins>
          </w:p>
        </w:tc>
      </w:tr>
    </w:tbl>
    <w:p w14:paraId="117AF493" w14:textId="2CB93105" w:rsidR="006C3F4D" w:rsidRDefault="006C3F4D" w:rsidP="00905159">
      <w:pPr>
        <w:pStyle w:val="EX"/>
        <w:ind w:left="0" w:firstLine="0"/>
      </w:pPr>
    </w:p>
    <w:p w14:paraId="579A5CD7" w14:textId="00E613AE" w:rsidR="006C3F4D" w:rsidRPr="006C3F4D" w:rsidRDefault="006C3F4D" w:rsidP="006C3F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sidR="00620E9A">
        <w:rPr>
          <w:rFonts w:ascii="Arial" w:hAnsi="Arial" w:cs="Arial"/>
          <w:noProof/>
          <w:color w:val="0000FF"/>
          <w:sz w:val="28"/>
          <w:szCs w:val="28"/>
          <w:lang w:val="en-US"/>
        </w:rPr>
        <w:t>Forth</w:t>
      </w:r>
      <w:r w:rsidRPr="00E62804">
        <w:rPr>
          <w:rFonts w:ascii="Arial" w:hAnsi="Arial" w:cs="Arial"/>
          <w:noProof/>
          <w:color w:val="0000FF"/>
          <w:sz w:val="28"/>
          <w:szCs w:val="28"/>
          <w:lang w:val="en-US"/>
        </w:rPr>
        <w:t xml:space="preserve"> Change * * * *</w:t>
      </w:r>
    </w:p>
    <w:p w14:paraId="0C862FED" w14:textId="77777777" w:rsidR="003E70B1" w:rsidRDefault="003E70B1" w:rsidP="003E70B1">
      <w:pPr>
        <w:pStyle w:val="Heading2"/>
        <w:rPr>
          <w:lang w:eastAsia="zh-CN"/>
        </w:rPr>
      </w:pPr>
      <w:bookmarkStart w:id="63" w:name="_Toc120625228"/>
      <w:r>
        <w:t>5.15</w:t>
      </w:r>
      <w:r>
        <w:tab/>
        <w:t>Use case on contactless sleep monitoring service</w:t>
      </w:r>
      <w:bookmarkEnd w:id="63"/>
    </w:p>
    <w:p w14:paraId="12E945DB" w14:textId="77777777" w:rsidR="003E70B1" w:rsidRDefault="003E70B1" w:rsidP="003E70B1">
      <w:pPr>
        <w:pStyle w:val="Heading3"/>
      </w:pPr>
      <w:bookmarkStart w:id="64" w:name="_Toc101896243"/>
      <w:bookmarkStart w:id="65" w:name="_Toc120625229"/>
      <w:r>
        <w:t>5.15.1</w:t>
      </w:r>
      <w:r>
        <w:tab/>
        <w:t>Description</w:t>
      </w:r>
      <w:bookmarkEnd w:id="64"/>
      <w:bookmarkEnd w:id="65"/>
    </w:p>
    <w:p w14:paraId="1A29A339" w14:textId="77777777" w:rsidR="003E70B1" w:rsidRDefault="003E70B1" w:rsidP="003E70B1">
      <w:pPr>
        <w:rPr>
          <w:lang w:val="en-US" w:eastAsia="zh-CN" w:bidi="ar"/>
        </w:rPr>
      </w:pPr>
      <w:r>
        <w:rPr>
          <w:lang w:val="en-US" w:eastAsia="zh-CN" w:bidi="ar"/>
        </w:rPr>
        <w:t>Compared with wearable devices, contactless sensing technologies have more advantages in health status detection. With more room has reserved for un-intrusion, contactless sensing-based health monitoring gives people, especially who view object contact as uncomfortable, more options. 3GPP system are designed for catering people’s communication purpose, whose wireless signals are very rich and can be accessible ubiquitously. With additional processing, 3GPP system will breed new opportunities with contactless sensing technologies applied, such as smart health, smart home, smart city and even smart space.</w:t>
      </w:r>
    </w:p>
    <w:p w14:paraId="4A67922E" w14:textId="77777777" w:rsidR="003E70B1" w:rsidRDefault="003E70B1" w:rsidP="003E70B1">
      <w:pPr>
        <w:rPr>
          <w:lang w:val="en-US" w:eastAsia="zh-CN" w:bidi="ar"/>
        </w:rPr>
      </w:pPr>
      <w:r>
        <w:rPr>
          <w:lang w:val="en-US" w:eastAsia="zh-CN" w:bidi="ar"/>
        </w:rPr>
        <w:t>Sleep Monitoring application describes the case that a human’s sleep situation is monitored without any wearable device [31]. Instead of utilizing capacitors as propagation medium, Sleep Monitoring application effectively reuses the current ubiquitously accessible medium, that is wireless signals to realize the sensing purpose. People’s presence, movement and even respiration will affect the wireless signal propagation, which on the receiving side will be presented as the fluctuation of waveform’s intensity, phase shift and etc.</w:t>
      </w:r>
    </w:p>
    <w:p w14:paraId="025FCBB3" w14:textId="77777777" w:rsidR="003E70B1" w:rsidRDefault="003E70B1" w:rsidP="003E70B1">
      <w:pPr>
        <w:rPr>
          <w:lang w:val="en-US"/>
        </w:rPr>
      </w:pPr>
      <w:r>
        <w:rPr>
          <w:lang w:val="en-US" w:eastAsia="zh-CN"/>
        </w:rPr>
        <w:t xml:space="preserve">Figure 5.15.1-1 describes how the wireless </w:t>
      </w:r>
      <w:r>
        <w:t>signals that propagated via the established direct network connection</w:t>
      </w:r>
      <w:r>
        <w:rPr>
          <w:lang w:val="en-US"/>
        </w:rPr>
        <w:t xml:space="preserve"> (i.e. </w:t>
      </w:r>
      <w:r>
        <w:t xml:space="preserve">between the radio access network and 5G UE) will be affected and distorted by the target sensing object. Generally, when people is sleeping, </w:t>
      </w:r>
      <w:r>
        <w:rPr>
          <w:lang w:eastAsia="zh-CN"/>
        </w:rPr>
        <w:t xml:space="preserve">regular chest rise and fall will cause additional vibration of the target object when detecting the doppler </w:t>
      </w:r>
      <w:r>
        <w:rPr>
          <w:lang w:val="en-US" w:eastAsia="zh-CN"/>
        </w:rPr>
        <w:t>[37]</w:t>
      </w:r>
      <w:r>
        <w:rPr>
          <w:lang w:eastAsia="zh-CN"/>
        </w:rPr>
        <w:t xml:space="preserve">, this is defined as the </w:t>
      </w:r>
      <w:r>
        <w:rPr>
          <w:b/>
          <w:bCs/>
          <w:lang w:eastAsia="zh-CN"/>
        </w:rPr>
        <w:t>micro doppler effect</w:t>
      </w:r>
      <w:r>
        <w:rPr>
          <w:lang w:eastAsia="zh-CN"/>
        </w:rPr>
        <w:t xml:space="preserve"> in radar [32]. </w:t>
      </w:r>
      <w:r>
        <w:t>By observing the micro doppler</w:t>
      </w:r>
      <w:r>
        <w:rPr>
          <w:lang w:eastAsia="zh-CN"/>
        </w:rPr>
        <w:t xml:space="preserve"> effect, people’s respiration rate per minute can be counted.</w:t>
      </w:r>
    </w:p>
    <w:p w14:paraId="30165577" w14:textId="7E449170" w:rsidR="003E70B1" w:rsidRDefault="003E70B1" w:rsidP="003E70B1">
      <w:pPr>
        <w:jc w:val="center"/>
        <w:rPr>
          <w:lang w:val="en-US" w:eastAsia="zh-CN"/>
        </w:rPr>
      </w:pPr>
      <w:r>
        <w:rPr>
          <w:noProof/>
          <w:lang w:val="en-US" w:eastAsia="zh-CN"/>
        </w:rPr>
        <w:lastRenderedPageBreak/>
        <w:drawing>
          <wp:inline distT="0" distB="0" distL="0" distR="0" wp14:anchorId="216DCE0B" wp14:editId="3F3C1028">
            <wp:extent cx="3307080" cy="1798320"/>
            <wp:effectExtent l="0" t="0" r="762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07080" cy="1798320"/>
                    </a:xfrm>
                    <a:prstGeom prst="rect">
                      <a:avLst/>
                    </a:prstGeom>
                    <a:noFill/>
                    <a:ln>
                      <a:noFill/>
                    </a:ln>
                  </pic:spPr>
                </pic:pic>
              </a:graphicData>
            </a:graphic>
          </wp:inline>
        </w:drawing>
      </w:r>
    </w:p>
    <w:p w14:paraId="63D97BFD" w14:textId="77777777" w:rsidR="003E70B1" w:rsidRDefault="003E70B1" w:rsidP="003E70B1">
      <w:pPr>
        <w:pStyle w:val="TF"/>
        <w:rPr>
          <w:lang w:val="en-US" w:eastAsia="zh-CN"/>
        </w:rPr>
      </w:pPr>
      <w:r>
        <w:rPr>
          <w:lang w:val="en-US" w:eastAsia="zh-CN"/>
        </w:rPr>
        <w:t>Figure 5.15.1-1: People’s respiration affected 3GPP wireless signal propagation in an indoor environment</w:t>
      </w:r>
    </w:p>
    <w:p w14:paraId="29768DE0" w14:textId="77777777" w:rsidR="003E70B1" w:rsidRDefault="003E70B1" w:rsidP="003E70B1">
      <w:pPr>
        <w:pStyle w:val="NO"/>
        <w:rPr>
          <w:lang w:val="en-US" w:eastAsia="zh-CN"/>
        </w:rPr>
      </w:pPr>
      <w:r>
        <w:rPr>
          <w:lang w:val="en-US" w:eastAsia="zh-CN"/>
        </w:rPr>
        <w:t>NOTE 1: The transmitter as shown in Figure 5.15.1-1 is an indoor small base station as described in TS22.261 [33].</w:t>
      </w:r>
    </w:p>
    <w:p w14:paraId="442D929B" w14:textId="77777777" w:rsidR="003E70B1" w:rsidRDefault="003E70B1" w:rsidP="003E70B1">
      <w:pPr>
        <w:pStyle w:val="NO"/>
        <w:rPr>
          <w:lang w:val="en-US" w:eastAsia="zh-CN"/>
        </w:rPr>
      </w:pPr>
      <w:r>
        <w:rPr>
          <w:lang w:val="en-US" w:eastAsia="zh-CN"/>
        </w:rPr>
        <w:t xml:space="preserve">NOTE 2: The transmitter as shown in Figure 5.15.1-1 can also be a CPE that is used for this service. </w:t>
      </w:r>
    </w:p>
    <w:p w14:paraId="235E220C" w14:textId="77777777" w:rsidR="003E70B1" w:rsidRDefault="003E70B1" w:rsidP="003E70B1">
      <w:pPr>
        <w:rPr>
          <w:lang w:val="en-US" w:eastAsia="zh-CN"/>
        </w:rPr>
      </w:pPr>
      <w:r>
        <w:rPr>
          <w:lang w:val="en-US" w:eastAsia="zh-CN"/>
        </w:rPr>
        <w:t>This sleep monitoring application can help to diagnose early symptoms of some diseases, e.g. milder symptoms of sleep apnea before it develops worse [</w:t>
      </w:r>
      <w:proofErr w:type="spellStart"/>
      <w:r>
        <w:rPr>
          <w:lang w:val="en-US" w:eastAsia="zh-CN"/>
        </w:rPr>
        <w:t>xa</w:t>
      </w:r>
      <w:proofErr w:type="spellEnd"/>
      <w:r>
        <w:rPr>
          <w:lang w:val="en-US" w:eastAsia="zh-CN"/>
        </w:rPr>
        <w:t>]. Through monitoring people’s breathing, i.e. respiration rate, and the breathing stoppage duration, the application server can give instructions to the user on whether or not the user is experiencing sleep apnea, and the user in return can adjust lifestyles such as losing weight or quitting smoking to avoid worse cases.</w:t>
      </w:r>
    </w:p>
    <w:p w14:paraId="6D4CE2C0" w14:textId="77777777" w:rsidR="003E70B1" w:rsidRDefault="003E70B1" w:rsidP="003E70B1">
      <w:pPr>
        <w:pStyle w:val="B1"/>
        <w:rPr>
          <w:lang w:val="en-US" w:eastAsia="zh-CN"/>
        </w:rPr>
      </w:pPr>
      <w:r>
        <w:rPr>
          <w:lang w:val="en-US" w:eastAsia="zh-CN"/>
        </w:rPr>
        <w:t>-</w:t>
      </w:r>
      <w:r>
        <w:rPr>
          <w:lang w:val="en-US" w:eastAsia="zh-CN"/>
        </w:rPr>
        <w:tab/>
        <w:t xml:space="preserve">A person's </w:t>
      </w:r>
      <w:r>
        <w:rPr>
          <w:b/>
          <w:bCs/>
          <w:lang w:val="en-US" w:eastAsia="zh-CN"/>
        </w:rPr>
        <w:t>respiratory rate</w:t>
      </w:r>
      <w:r>
        <w:rPr>
          <w:lang w:val="en-US" w:eastAsia="zh-CN"/>
        </w:rPr>
        <w:t xml:space="preserve"> is the number of breaths you take per minute. The normal respiration rate for an adult at rest is 12 to 20 breaths per minute. A respiration rate under 12 or over 25 breaths per minute while resting is considered abnormal [42].</w:t>
      </w:r>
    </w:p>
    <w:p w14:paraId="39A3C906" w14:textId="77777777" w:rsidR="003E70B1" w:rsidRDefault="003E70B1" w:rsidP="003E70B1">
      <w:pPr>
        <w:pStyle w:val="B1"/>
        <w:rPr>
          <w:lang w:val="en-US" w:eastAsia="zh-CN"/>
        </w:rPr>
      </w:pPr>
      <w:r>
        <w:rPr>
          <w:lang w:val="en-US" w:eastAsia="zh-CN"/>
        </w:rPr>
        <w:t>-</w:t>
      </w:r>
      <w:r>
        <w:rPr>
          <w:lang w:val="en-US" w:eastAsia="zh-CN"/>
        </w:rPr>
        <w:tab/>
        <w:t>The breathing stoppage duration is the amount of time that a sleep apnea patient stops breathing, which can be from 10 seconds to two minutes or more [41]. We take breathing stoppage duration = 10 seconds for example as the trigger of the event reporting to the application server. When the user triggers this sensing service, the sensing system will monitor this special event and report it to the application server.</w:t>
      </w:r>
    </w:p>
    <w:p w14:paraId="5B63CCF6" w14:textId="77777777" w:rsidR="003E70B1" w:rsidRDefault="003E70B1" w:rsidP="003E70B1">
      <w:pPr>
        <w:pStyle w:val="Heading3"/>
      </w:pPr>
      <w:bookmarkStart w:id="66" w:name="_Toc101896244"/>
      <w:bookmarkStart w:id="67" w:name="_Toc120625230"/>
      <w:r>
        <w:t>5.15.2</w:t>
      </w:r>
      <w:r>
        <w:tab/>
        <w:t>Pre-conditions</w:t>
      </w:r>
      <w:bookmarkEnd w:id="66"/>
      <w:bookmarkEnd w:id="67"/>
    </w:p>
    <w:p w14:paraId="1EBAD4C8" w14:textId="77777777" w:rsidR="003E70B1" w:rsidRDefault="003E70B1" w:rsidP="003E70B1">
      <w:r>
        <w:t xml:space="preserve">The device installing </w:t>
      </w:r>
      <w:r>
        <w:rPr>
          <w:lang w:eastAsia="zh-CN"/>
        </w:rPr>
        <w:t>this</w:t>
      </w:r>
      <w:r>
        <w:t xml:space="preserve"> sleep monitoring application is 5G UE.</w:t>
      </w:r>
    </w:p>
    <w:p w14:paraId="0081C737" w14:textId="77777777" w:rsidR="003E70B1" w:rsidRDefault="003E70B1" w:rsidP="003E70B1">
      <w:bookmarkStart w:id="68" w:name="_Toc101896245"/>
      <w:r>
        <w:t>There is a service agreement between MNO and sleep monitoring operator. The MNO can also be the sleep monitoring application provider.</w:t>
      </w:r>
    </w:p>
    <w:p w14:paraId="0DC43232" w14:textId="77777777" w:rsidR="003E70B1" w:rsidRDefault="003E70B1" w:rsidP="003E70B1">
      <w:pPr>
        <w:pStyle w:val="Heading3"/>
        <w:ind w:left="0" w:firstLine="0"/>
      </w:pPr>
      <w:bookmarkStart w:id="69" w:name="_Toc120625231"/>
      <w:r>
        <w:t>5.15.3</w:t>
      </w:r>
      <w:r>
        <w:tab/>
        <w:t>Service Flows</w:t>
      </w:r>
      <w:bookmarkEnd w:id="68"/>
      <w:bookmarkEnd w:id="69"/>
    </w:p>
    <w:p w14:paraId="3AC657E5" w14:textId="77777777" w:rsidR="003E70B1" w:rsidRDefault="003E70B1" w:rsidP="003E70B1">
      <w:pPr>
        <w:pStyle w:val="B1"/>
      </w:pPr>
      <w:r>
        <w:t>1. The application user Bob triggers the sleep monitoring application on the 5G UE. When the application server receives the r</w:t>
      </w:r>
      <w:r>
        <w:rPr>
          <w:lang w:eastAsia="zh-CN"/>
        </w:rPr>
        <w:t>equest</w:t>
      </w:r>
      <w:r>
        <w:t>, the application server contacts the 5G system to trigger the sensing servic</w:t>
      </w:r>
      <w:r>
        <w:rPr>
          <w:lang w:eastAsia="zh-CN"/>
        </w:rPr>
        <w:t>e to monitor Bob’s respiration rate</w:t>
      </w:r>
      <w:r>
        <w:t>.</w:t>
      </w:r>
    </w:p>
    <w:p w14:paraId="6626C637" w14:textId="77777777" w:rsidR="003E70B1" w:rsidRDefault="003E70B1" w:rsidP="003E70B1">
      <w:pPr>
        <w:pStyle w:val="B1"/>
      </w:pPr>
      <w:r>
        <w:t xml:space="preserve">2. 5G system discovers a </w:t>
      </w:r>
      <w:r>
        <w:rPr>
          <w:lang w:eastAsia="zh-CN"/>
        </w:rPr>
        <w:t>base station</w:t>
      </w:r>
      <w:r>
        <w:rPr>
          <w:lang w:val="en-US" w:eastAsia="zh-CN"/>
        </w:rPr>
        <w:t xml:space="preserve"> (or CPE)</w:t>
      </w:r>
      <w:r>
        <w:t xml:space="preserve"> to start the sleep monitoring sensing service.</w:t>
      </w:r>
    </w:p>
    <w:p w14:paraId="788F2237" w14:textId="77777777" w:rsidR="003E70B1" w:rsidRDefault="003E70B1" w:rsidP="003E70B1">
      <w:pPr>
        <w:pStyle w:val="B1"/>
        <w:rPr>
          <w:lang w:val="en-US" w:eastAsia="zh-CN"/>
        </w:rPr>
      </w:pPr>
      <w:r>
        <w:t xml:space="preserve">3. The </w:t>
      </w:r>
      <w:r>
        <w:rPr>
          <w:lang w:eastAsia="zh-CN"/>
        </w:rPr>
        <w:t xml:space="preserve">base station </w:t>
      </w:r>
      <w:r>
        <w:rPr>
          <w:lang w:val="en-US" w:eastAsia="zh-CN"/>
        </w:rPr>
        <w:t>(or CPE)</w:t>
      </w:r>
      <w:r>
        <w:t xml:space="preserve"> coordinates with Bob’s phone (5G UE) to perform the sensing measurement. The </w:t>
      </w:r>
      <w:r>
        <w:rPr>
          <w:lang w:eastAsia="zh-CN"/>
        </w:rPr>
        <w:t xml:space="preserve">base station </w:t>
      </w:r>
      <w:r>
        <w:t xml:space="preserve">and the 5G UE can be transmitter and receiver or vice versa. The receiver measures the 5G wireless signals </w:t>
      </w:r>
      <w:r>
        <w:rPr>
          <w:lang w:val="en-US" w:eastAsia="zh-CN"/>
        </w:rPr>
        <w:t>(e.g., number of detected transmission paths, micro doppler shift, etc.) and collects them as the sensing measurement data.</w:t>
      </w:r>
    </w:p>
    <w:p w14:paraId="262089F3" w14:textId="77777777" w:rsidR="003E70B1" w:rsidRDefault="003E70B1" w:rsidP="003E70B1">
      <w:pPr>
        <w:pStyle w:val="B1"/>
        <w:rPr>
          <w:lang w:val="en-US" w:eastAsia="zh-CN"/>
        </w:rPr>
      </w:pPr>
      <w:r>
        <w:rPr>
          <w:lang w:val="en-US" w:eastAsia="zh-CN"/>
        </w:rPr>
        <w:t>4. Sensing measurement data is processed to derive the sensing results (</w:t>
      </w:r>
      <w:proofErr w:type="gramStart"/>
      <w:r>
        <w:rPr>
          <w:lang w:val="en-US" w:eastAsia="zh-CN"/>
        </w:rPr>
        <w:t>e.g.</w:t>
      </w:r>
      <w:proofErr w:type="gramEnd"/>
      <w:r>
        <w:rPr>
          <w:lang w:val="en-US" w:eastAsia="zh-CN"/>
        </w:rPr>
        <w:t xml:space="preserve"> respiration rate) locally or is provided to the 5G network: 5G network processes the sensing measurement data to derive the sensing results and exposes the sensing results to the sleep monitoring application server.</w:t>
      </w:r>
    </w:p>
    <w:p w14:paraId="4958ED65" w14:textId="77777777" w:rsidR="003E70B1" w:rsidRDefault="003E70B1" w:rsidP="003E70B1">
      <w:pPr>
        <w:pStyle w:val="B1"/>
        <w:rPr>
          <w:lang w:val="en-US" w:eastAsia="zh-CN"/>
        </w:rPr>
      </w:pPr>
      <w:r>
        <w:t xml:space="preserve">5. The 5G UE receives the sleep monitoring </w:t>
      </w:r>
      <w:r>
        <w:rPr>
          <w:lang w:eastAsia="zh-CN"/>
        </w:rPr>
        <w:t>feedback</w:t>
      </w:r>
      <w:r>
        <w:t xml:space="preserve"> from the application server and shows it to the application user Bob. Bob can have sleep </w:t>
      </w:r>
      <w:proofErr w:type="spellStart"/>
      <w:r>
        <w:t>apnea</w:t>
      </w:r>
      <w:proofErr w:type="spellEnd"/>
      <w:r>
        <w:t xml:space="preserve"> and needs the application to further monitor his </w:t>
      </w:r>
      <w:r>
        <w:rPr>
          <w:lang w:val="en-US" w:eastAsia="zh-CN"/>
        </w:rPr>
        <w:t>breathing stoppage duration. An event with “breathing stoppages duration = 10 seconds” is triggered by Bob and received by the application server, which then contacts the 5G system to trigger this event.</w:t>
      </w:r>
    </w:p>
    <w:p w14:paraId="7398056B" w14:textId="77777777" w:rsidR="003E70B1" w:rsidRDefault="003E70B1" w:rsidP="003E70B1">
      <w:pPr>
        <w:pStyle w:val="B1"/>
      </w:pPr>
      <w:r>
        <w:rPr>
          <w:lang w:val="en-US" w:eastAsia="zh-CN"/>
        </w:rPr>
        <w:lastRenderedPageBreak/>
        <w:t>6. 5G system adjusts the sensing measurement process and executes Steps 3-5. When the event report criteria are satisfied, i.e. Bob is detected to have a 10-second breathing stoppages duration, the application server will receive the notification sent by 5G system.</w:t>
      </w:r>
    </w:p>
    <w:p w14:paraId="2A14CFE3" w14:textId="77777777" w:rsidR="003E70B1" w:rsidRDefault="003E70B1" w:rsidP="003E70B1">
      <w:pPr>
        <w:pStyle w:val="Heading3"/>
      </w:pPr>
      <w:bookmarkStart w:id="70" w:name="_Toc101896246"/>
      <w:bookmarkStart w:id="71" w:name="_Toc120625232"/>
      <w:r>
        <w:t>5.15.4</w:t>
      </w:r>
      <w:r>
        <w:tab/>
      </w:r>
      <w:proofErr w:type="gramStart"/>
      <w:r>
        <w:t>Post-conditions</w:t>
      </w:r>
      <w:bookmarkEnd w:id="70"/>
      <w:bookmarkEnd w:id="71"/>
      <w:proofErr w:type="gramEnd"/>
    </w:p>
    <w:p w14:paraId="7B77EE3C" w14:textId="77777777" w:rsidR="003E70B1" w:rsidRDefault="003E70B1" w:rsidP="003E70B1">
      <w:r>
        <w:t xml:space="preserve">The user experiences the sleep monitoring application enabled by the 5G network. Bob changes his lifestyle, he does more exercise, and tries to lose weight to avoid the sleep </w:t>
      </w:r>
      <w:proofErr w:type="spellStart"/>
      <w:r>
        <w:t>apnea</w:t>
      </w:r>
      <w:proofErr w:type="spellEnd"/>
      <w:r>
        <w:t xml:space="preserve"> problem.</w:t>
      </w:r>
    </w:p>
    <w:p w14:paraId="42FB6B88" w14:textId="77777777" w:rsidR="003E70B1" w:rsidRDefault="003E70B1" w:rsidP="003E70B1">
      <w:pPr>
        <w:pStyle w:val="Heading3"/>
      </w:pPr>
      <w:bookmarkStart w:id="72" w:name="_Toc101896247"/>
      <w:bookmarkStart w:id="73" w:name="_Toc120625233"/>
      <w:r>
        <w:t>5.15.5</w:t>
      </w:r>
      <w:r>
        <w:tab/>
        <w:t>Existing feature partly or fully covering use case functionality</w:t>
      </w:r>
      <w:bookmarkEnd w:id="72"/>
      <w:bookmarkEnd w:id="73"/>
    </w:p>
    <w:p w14:paraId="42592470" w14:textId="77777777" w:rsidR="003E70B1" w:rsidRDefault="003E70B1" w:rsidP="003E70B1">
      <w:r>
        <w:t>None</w:t>
      </w:r>
    </w:p>
    <w:p w14:paraId="70D7A2F8" w14:textId="77777777" w:rsidR="003E70B1" w:rsidRDefault="003E70B1" w:rsidP="003E70B1">
      <w:pPr>
        <w:pStyle w:val="Heading3"/>
      </w:pPr>
      <w:bookmarkStart w:id="74" w:name="_Toc101896248"/>
      <w:bookmarkStart w:id="75" w:name="_Toc120625234"/>
      <w:r>
        <w:t>5.15.6</w:t>
      </w:r>
      <w:r>
        <w:tab/>
        <w:t xml:space="preserve">Potential New Requirements needed to support the use </w:t>
      </w:r>
      <w:proofErr w:type="gramStart"/>
      <w:r>
        <w:t>case</w:t>
      </w:r>
      <w:bookmarkEnd w:id="74"/>
      <w:bookmarkEnd w:id="75"/>
      <w:proofErr w:type="gramEnd"/>
    </w:p>
    <w:p w14:paraId="1B93EC79" w14:textId="77777777" w:rsidR="003E70B1" w:rsidRDefault="003E70B1" w:rsidP="003E70B1">
      <w:pPr>
        <w:tabs>
          <w:tab w:val="left" w:pos="1032"/>
        </w:tabs>
        <w:rPr>
          <w:noProof/>
          <w:lang w:val="en-US"/>
        </w:rPr>
      </w:pPr>
      <w:bookmarkStart w:id="76" w:name="_Hlk112258372"/>
      <w:r>
        <w:rPr>
          <w:noProof/>
          <w:lang w:val="en-US"/>
        </w:rPr>
        <w:t>[PR.5.15.6-1] The 5G system shall support mechanisms to discover and configure a UE and a base station to perform sensing measurements in a certain sensing service location area.</w:t>
      </w:r>
    </w:p>
    <w:p w14:paraId="14E3927C" w14:textId="77777777" w:rsidR="003E70B1" w:rsidRDefault="003E70B1" w:rsidP="003E70B1">
      <w:pPr>
        <w:rPr>
          <w:noProof/>
          <w:lang w:val="en-US"/>
        </w:rPr>
      </w:pPr>
      <w:r>
        <w:rPr>
          <w:noProof/>
          <w:lang w:val="en-US"/>
        </w:rPr>
        <w:t>[PR.5.15.6-2] The 5G system shall support mechanisms to derive and expose sensing results to a trusted 3</w:t>
      </w:r>
      <w:r>
        <w:rPr>
          <w:noProof/>
          <w:vertAlign w:val="superscript"/>
          <w:lang w:val="en-US"/>
        </w:rPr>
        <w:t>rd</w:t>
      </w:r>
      <w:r>
        <w:rPr>
          <w:noProof/>
          <w:lang w:val="en-US"/>
        </w:rPr>
        <w:t xml:space="preserve"> party.</w:t>
      </w:r>
      <w:bookmarkEnd w:id="76"/>
    </w:p>
    <w:p w14:paraId="79775F2F" w14:textId="77777777" w:rsidR="003E70B1" w:rsidRDefault="003E70B1" w:rsidP="003E70B1">
      <w:pPr>
        <w:rPr>
          <w:noProof/>
          <w:lang w:val="en-US"/>
        </w:rPr>
      </w:pPr>
      <w:r>
        <w:rPr>
          <w:noProof/>
          <w:lang w:val="en-US"/>
        </w:rPr>
        <w:t xml:space="preserve">[PR.5.15.6-3] </w:t>
      </w:r>
      <w:r>
        <w:rPr>
          <w:lang w:val="en-US" w:eastAsia="zh-CN"/>
        </w:rPr>
        <w:t>The 5G system shall be able to provide 5G wireless sensing</w:t>
      </w:r>
      <w:r>
        <w:rPr>
          <w:lang w:eastAsia="de-DE"/>
        </w:rPr>
        <w:t xml:space="preserve"> service </w:t>
      </w:r>
      <w:r>
        <w:rPr>
          <w:lang w:val="en-US" w:eastAsia="zh-CN"/>
        </w:rPr>
        <w:t>with the following KPIs</w:t>
      </w:r>
      <w:r>
        <w:rPr>
          <w:noProof/>
          <w:lang w:val="en-US"/>
        </w:rPr>
        <w:t>:</w:t>
      </w:r>
    </w:p>
    <w:p w14:paraId="738B7A7E" w14:textId="77777777" w:rsidR="003E70B1" w:rsidRDefault="003E70B1" w:rsidP="003E70B1">
      <w:pPr>
        <w:pStyle w:val="TH"/>
      </w:pPr>
      <w:r>
        <w:t>Table 5.15.6-1</w:t>
      </w:r>
      <w:r>
        <w:tab/>
        <w:t>Performance requirements of sensing results for contactless sleep monitoring</w:t>
      </w:r>
    </w:p>
    <w:tbl>
      <w:tblPr>
        <w:tblStyle w:val="TableGrid"/>
        <w:tblW w:w="10915" w:type="dxa"/>
        <w:tblInd w:w="-572" w:type="dxa"/>
        <w:tblLayout w:type="fixed"/>
        <w:tblLook w:val="04A0" w:firstRow="1" w:lastRow="0" w:firstColumn="1" w:lastColumn="0" w:noHBand="0" w:noVBand="1"/>
      </w:tblPr>
      <w:tblGrid>
        <w:gridCol w:w="951"/>
        <w:gridCol w:w="704"/>
        <w:gridCol w:w="691"/>
        <w:gridCol w:w="829"/>
        <w:gridCol w:w="690"/>
        <w:gridCol w:w="829"/>
        <w:gridCol w:w="691"/>
        <w:gridCol w:w="828"/>
        <w:gridCol w:w="829"/>
        <w:gridCol w:w="1105"/>
        <w:gridCol w:w="640"/>
        <w:gridCol w:w="852"/>
        <w:gridCol w:w="567"/>
        <w:gridCol w:w="709"/>
      </w:tblGrid>
      <w:tr w:rsidR="003E70B1" w14:paraId="6DEE3A62" w14:textId="77777777" w:rsidTr="00154460">
        <w:trPr>
          <w:trHeight w:val="1050"/>
        </w:trPr>
        <w:tc>
          <w:tcPr>
            <w:tcW w:w="951" w:type="dxa"/>
            <w:vMerge w:val="restart"/>
            <w:tcBorders>
              <w:top w:val="single" w:sz="4" w:space="0" w:color="auto"/>
              <w:left w:val="single" w:sz="4" w:space="0" w:color="auto"/>
              <w:bottom w:val="single" w:sz="4" w:space="0" w:color="auto"/>
              <w:right w:val="single" w:sz="4" w:space="0" w:color="auto"/>
            </w:tcBorders>
            <w:hideMark/>
          </w:tcPr>
          <w:p w14:paraId="48E72DAE" w14:textId="77777777" w:rsidR="003E70B1" w:rsidRDefault="003E70B1">
            <w:pPr>
              <w:pStyle w:val="TAH"/>
              <w:rPr>
                <w:sz w:val="14"/>
                <w:szCs w:val="14"/>
              </w:rPr>
            </w:pPr>
            <w:r>
              <w:rPr>
                <w:sz w:val="14"/>
                <w:szCs w:val="14"/>
              </w:rPr>
              <w:t>Scenario</w:t>
            </w:r>
          </w:p>
        </w:tc>
        <w:tc>
          <w:tcPr>
            <w:tcW w:w="704" w:type="dxa"/>
            <w:vMerge w:val="restart"/>
            <w:tcBorders>
              <w:top w:val="single" w:sz="4" w:space="0" w:color="auto"/>
              <w:left w:val="single" w:sz="4" w:space="0" w:color="auto"/>
              <w:bottom w:val="single" w:sz="4" w:space="0" w:color="auto"/>
              <w:right w:val="single" w:sz="4" w:space="0" w:color="auto"/>
            </w:tcBorders>
            <w:hideMark/>
          </w:tcPr>
          <w:p w14:paraId="67D05A6E" w14:textId="77777777" w:rsidR="003E70B1" w:rsidRDefault="003E70B1">
            <w:pPr>
              <w:pStyle w:val="TAH"/>
              <w:rPr>
                <w:sz w:val="14"/>
                <w:szCs w:val="14"/>
              </w:rPr>
            </w:pPr>
            <w:r>
              <w:rPr>
                <w:sz w:val="14"/>
                <w:szCs w:val="14"/>
              </w:rPr>
              <w:t>Sensing service area</w:t>
            </w:r>
          </w:p>
        </w:tc>
        <w:tc>
          <w:tcPr>
            <w:tcW w:w="691" w:type="dxa"/>
            <w:vMerge w:val="restart"/>
            <w:tcBorders>
              <w:top w:val="single" w:sz="4" w:space="0" w:color="auto"/>
              <w:left w:val="single" w:sz="4" w:space="0" w:color="auto"/>
              <w:bottom w:val="single" w:sz="4" w:space="0" w:color="auto"/>
              <w:right w:val="single" w:sz="4" w:space="0" w:color="auto"/>
            </w:tcBorders>
            <w:hideMark/>
          </w:tcPr>
          <w:p w14:paraId="3F2A0F38" w14:textId="77777777" w:rsidR="003E70B1" w:rsidRDefault="003E70B1">
            <w:pPr>
              <w:pStyle w:val="TAH"/>
              <w:rPr>
                <w:sz w:val="14"/>
                <w:szCs w:val="14"/>
              </w:rPr>
            </w:pPr>
            <w:r>
              <w:rPr>
                <w:sz w:val="14"/>
                <w:szCs w:val="14"/>
              </w:rPr>
              <w:t>Confidence level [%]</w:t>
            </w:r>
          </w:p>
        </w:tc>
        <w:tc>
          <w:tcPr>
            <w:tcW w:w="829" w:type="dxa"/>
            <w:vMerge w:val="restart"/>
            <w:tcBorders>
              <w:top w:val="single" w:sz="4" w:space="0" w:color="auto"/>
              <w:left w:val="single" w:sz="4" w:space="0" w:color="auto"/>
              <w:bottom w:val="single" w:sz="4" w:space="0" w:color="auto"/>
              <w:right w:val="single" w:sz="4" w:space="0" w:color="auto"/>
            </w:tcBorders>
            <w:hideMark/>
          </w:tcPr>
          <w:p w14:paraId="00EF8484" w14:textId="77777777" w:rsidR="003E70B1" w:rsidRDefault="003E70B1">
            <w:pPr>
              <w:pStyle w:val="TAH"/>
              <w:rPr>
                <w:ins w:id="77" w:author="vivo_155" w:date="2023-02-10T12:39:00Z"/>
                <w:sz w:val="14"/>
                <w:szCs w:val="14"/>
              </w:rPr>
            </w:pPr>
            <w:del w:id="78" w:author="vivo" w:date="2023-02-02T11:53:00Z">
              <w:r w:rsidDel="003E70B1">
                <w:rPr>
                  <w:sz w:val="14"/>
                  <w:szCs w:val="14"/>
                </w:rPr>
                <w:delText>Motion rate</w:delText>
              </w:r>
            </w:del>
            <w:r>
              <w:rPr>
                <w:sz w:val="14"/>
                <w:szCs w:val="14"/>
              </w:rPr>
              <w:t xml:space="preserve"> </w:t>
            </w:r>
            <w:del w:id="79" w:author="vivo" w:date="2023-02-02T11:53:00Z">
              <w:r w:rsidDel="003E70B1">
                <w:rPr>
                  <w:sz w:val="14"/>
                  <w:szCs w:val="14"/>
                </w:rPr>
                <w:delText>a</w:delText>
              </w:r>
            </w:del>
            <w:ins w:id="80" w:author="vivo" w:date="2023-02-02T11:53:00Z">
              <w:r>
                <w:rPr>
                  <w:sz w:val="14"/>
                  <w:szCs w:val="14"/>
                </w:rPr>
                <w:t>A</w:t>
              </w:r>
            </w:ins>
            <w:r>
              <w:rPr>
                <w:sz w:val="14"/>
                <w:szCs w:val="14"/>
              </w:rPr>
              <w:t>ccuracy</w:t>
            </w:r>
            <w:ins w:id="81" w:author="vivo" w:date="2023-02-02T11:53:00Z">
              <w:r>
                <w:rPr>
                  <w:sz w:val="14"/>
                  <w:szCs w:val="14"/>
                </w:rPr>
                <w:t xml:space="preserve"> of </w:t>
              </w:r>
            </w:ins>
            <w:ins w:id="82" w:author="vivo_155" w:date="2023-02-10T12:36:00Z">
              <w:r w:rsidR="00C77A84">
                <w:rPr>
                  <w:sz w:val="14"/>
                  <w:szCs w:val="14"/>
                </w:rPr>
                <w:t>micro-</w:t>
              </w:r>
            </w:ins>
            <w:ins w:id="83" w:author="vivo" w:date="2023-02-02T11:53:00Z">
              <w:r>
                <w:rPr>
                  <w:sz w:val="14"/>
                  <w:szCs w:val="14"/>
                </w:rPr>
                <w:t>motion rate estimate</w:t>
              </w:r>
            </w:ins>
          </w:p>
          <w:p w14:paraId="4B96A857" w14:textId="6A0AE90F" w:rsidR="00C77A84" w:rsidRDefault="00C77A84">
            <w:pPr>
              <w:pStyle w:val="TAH"/>
              <w:rPr>
                <w:sz w:val="14"/>
                <w:szCs w:val="14"/>
              </w:rPr>
            </w:pPr>
            <w:ins w:id="84" w:author="vivo_155" w:date="2023-02-10T12:39:00Z">
              <w:r>
                <w:rPr>
                  <w:sz w:val="14"/>
                  <w:szCs w:val="14"/>
                </w:rPr>
                <w:t>[Hz]</w:t>
              </w:r>
            </w:ins>
          </w:p>
        </w:tc>
        <w:tc>
          <w:tcPr>
            <w:tcW w:w="1519" w:type="dxa"/>
            <w:gridSpan w:val="2"/>
            <w:tcBorders>
              <w:top w:val="single" w:sz="4" w:space="0" w:color="auto"/>
              <w:left w:val="single" w:sz="4" w:space="0" w:color="auto"/>
              <w:bottom w:val="single" w:sz="4" w:space="0" w:color="auto"/>
              <w:right w:val="single" w:sz="4" w:space="0" w:color="auto"/>
            </w:tcBorders>
            <w:hideMark/>
          </w:tcPr>
          <w:p w14:paraId="6DC4F901" w14:textId="5D1F86A6" w:rsidR="003E70B1" w:rsidRDefault="003E70B1">
            <w:pPr>
              <w:pStyle w:val="TAH"/>
              <w:rPr>
                <w:sz w:val="14"/>
                <w:szCs w:val="14"/>
              </w:rPr>
            </w:pPr>
            <w:r>
              <w:rPr>
                <w:sz w:val="14"/>
                <w:szCs w:val="14"/>
              </w:rPr>
              <w:t>Accuracy of positioning estimate by sensing (for a target confidence level)</w:t>
            </w:r>
          </w:p>
        </w:tc>
        <w:tc>
          <w:tcPr>
            <w:tcW w:w="1519" w:type="dxa"/>
            <w:gridSpan w:val="2"/>
            <w:tcBorders>
              <w:top w:val="single" w:sz="4" w:space="0" w:color="auto"/>
              <w:left w:val="single" w:sz="4" w:space="0" w:color="auto"/>
              <w:bottom w:val="single" w:sz="4" w:space="0" w:color="auto"/>
              <w:right w:val="single" w:sz="4" w:space="0" w:color="auto"/>
            </w:tcBorders>
            <w:hideMark/>
          </w:tcPr>
          <w:p w14:paraId="38918EAE" w14:textId="7005D1B1" w:rsidR="003E70B1" w:rsidRDefault="003E70B1">
            <w:pPr>
              <w:pStyle w:val="TAH"/>
              <w:rPr>
                <w:sz w:val="14"/>
                <w:szCs w:val="14"/>
              </w:rPr>
            </w:pPr>
            <w:r>
              <w:rPr>
                <w:sz w:val="14"/>
                <w:szCs w:val="14"/>
              </w:rPr>
              <w:t>Accuracy of velocity estimate by sensing (for a target confidence level)</w:t>
            </w:r>
          </w:p>
        </w:tc>
        <w:tc>
          <w:tcPr>
            <w:tcW w:w="1934" w:type="dxa"/>
            <w:gridSpan w:val="2"/>
            <w:tcBorders>
              <w:top w:val="single" w:sz="4" w:space="0" w:color="auto"/>
              <w:left w:val="single" w:sz="4" w:space="0" w:color="auto"/>
              <w:bottom w:val="single" w:sz="4" w:space="0" w:color="auto"/>
              <w:right w:val="single" w:sz="4" w:space="0" w:color="auto"/>
            </w:tcBorders>
            <w:hideMark/>
          </w:tcPr>
          <w:p w14:paraId="431B71AB" w14:textId="77777777" w:rsidR="003E70B1" w:rsidRDefault="003E70B1">
            <w:pPr>
              <w:pStyle w:val="TAH"/>
              <w:rPr>
                <w:sz w:val="14"/>
                <w:szCs w:val="14"/>
              </w:rPr>
            </w:pPr>
            <w:r>
              <w:rPr>
                <w:sz w:val="14"/>
                <w:szCs w:val="14"/>
              </w:rPr>
              <w:t>Sensing resolution</w:t>
            </w:r>
          </w:p>
        </w:tc>
        <w:tc>
          <w:tcPr>
            <w:tcW w:w="640" w:type="dxa"/>
            <w:vMerge w:val="restart"/>
            <w:tcBorders>
              <w:top w:val="single" w:sz="4" w:space="0" w:color="auto"/>
              <w:left w:val="single" w:sz="4" w:space="0" w:color="auto"/>
              <w:bottom w:val="single" w:sz="4" w:space="0" w:color="auto"/>
              <w:right w:val="single" w:sz="4" w:space="0" w:color="auto"/>
            </w:tcBorders>
            <w:hideMark/>
          </w:tcPr>
          <w:p w14:paraId="0EE47967" w14:textId="77777777" w:rsidR="003E70B1" w:rsidRDefault="003E70B1">
            <w:pPr>
              <w:pStyle w:val="TAH"/>
              <w:rPr>
                <w:sz w:val="14"/>
                <w:szCs w:val="14"/>
              </w:rPr>
            </w:pPr>
            <w:r>
              <w:rPr>
                <w:sz w:val="14"/>
                <w:szCs w:val="14"/>
              </w:rPr>
              <w:t>Max sensing service latency[</w:t>
            </w:r>
            <w:proofErr w:type="spellStart"/>
            <w:r>
              <w:rPr>
                <w:sz w:val="14"/>
                <w:szCs w:val="14"/>
              </w:rPr>
              <w:t>ms</w:t>
            </w:r>
            <w:proofErr w:type="spellEnd"/>
            <w:r>
              <w:rPr>
                <w:sz w:val="14"/>
                <w:szCs w:val="14"/>
              </w:rPr>
              <w:t>]</w:t>
            </w:r>
          </w:p>
        </w:tc>
        <w:tc>
          <w:tcPr>
            <w:tcW w:w="852" w:type="dxa"/>
            <w:vMerge w:val="restart"/>
            <w:tcBorders>
              <w:top w:val="single" w:sz="4" w:space="0" w:color="auto"/>
              <w:left w:val="single" w:sz="4" w:space="0" w:color="auto"/>
              <w:bottom w:val="single" w:sz="4" w:space="0" w:color="auto"/>
              <w:right w:val="single" w:sz="4" w:space="0" w:color="auto"/>
            </w:tcBorders>
            <w:hideMark/>
          </w:tcPr>
          <w:p w14:paraId="6E121472" w14:textId="77777777" w:rsidR="003E70B1" w:rsidRDefault="003E70B1">
            <w:pPr>
              <w:pStyle w:val="TAH"/>
              <w:rPr>
                <w:sz w:val="14"/>
                <w:szCs w:val="14"/>
              </w:rPr>
            </w:pPr>
            <w:r>
              <w:rPr>
                <w:sz w:val="14"/>
                <w:szCs w:val="14"/>
              </w:rPr>
              <w:t>Refreshing rate [s]</w:t>
            </w:r>
          </w:p>
        </w:tc>
        <w:tc>
          <w:tcPr>
            <w:tcW w:w="567" w:type="dxa"/>
            <w:vMerge w:val="restart"/>
            <w:tcBorders>
              <w:top w:val="single" w:sz="4" w:space="0" w:color="auto"/>
              <w:left w:val="single" w:sz="4" w:space="0" w:color="auto"/>
              <w:bottom w:val="single" w:sz="4" w:space="0" w:color="auto"/>
              <w:right w:val="single" w:sz="4" w:space="0" w:color="auto"/>
            </w:tcBorders>
          </w:tcPr>
          <w:p w14:paraId="46A743D0" w14:textId="77777777" w:rsidR="003E70B1" w:rsidRDefault="003E70B1" w:rsidP="006C3F4D">
            <w:pPr>
              <w:pStyle w:val="TAH"/>
              <w:rPr>
                <w:sz w:val="14"/>
                <w:szCs w:val="14"/>
              </w:rPr>
            </w:pPr>
            <w:r>
              <w:rPr>
                <w:sz w:val="14"/>
                <w:szCs w:val="14"/>
              </w:rPr>
              <w:t>Missed detection [%]</w:t>
            </w:r>
          </w:p>
          <w:p w14:paraId="19E159B5" w14:textId="77777777" w:rsidR="003E70B1" w:rsidRDefault="003E70B1" w:rsidP="006C3F4D">
            <w:pPr>
              <w:pStyle w:val="TAH"/>
              <w:rPr>
                <w:sz w:val="14"/>
                <w:szCs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753B31BE" w14:textId="77777777" w:rsidR="003E70B1" w:rsidRDefault="003E70B1" w:rsidP="006C3F4D">
            <w:pPr>
              <w:pStyle w:val="TAH"/>
              <w:rPr>
                <w:sz w:val="14"/>
                <w:szCs w:val="14"/>
              </w:rPr>
            </w:pPr>
            <w:r>
              <w:rPr>
                <w:sz w:val="14"/>
                <w:szCs w:val="14"/>
              </w:rPr>
              <w:t>False alarm [%]</w:t>
            </w:r>
          </w:p>
          <w:p w14:paraId="7AF040AE" w14:textId="77777777" w:rsidR="003E70B1" w:rsidRDefault="003E70B1" w:rsidP="006C3F4D">
            <w:pPr>
              <w:pStyle w:val="TAH"/>
              <w:rPr>
                <w:sz w:val="14"/>
                <w:szCs w:val="14"/>
              </w:rPr>
            </w:pPr>
          </w:p>
        </w:tc>
      </w:tr>
      <w:tr w:rsidR="003E70B1" w14:paraId="059601EB" w14:textId="77777777" w:rsidTr="00154460">
        <w:trPr>
          <w:cantSplit/>
          <w:trHeight w:val="1151"/>
        </w:trPr>
        <w:tc>
          <w:tcPr>
            <w:tcW w:w="951" w:type="dxa"/>
            <w:vMerge/>
            <w:tcBorders>
              <w:top w:val="single" w:sz="4" w:space="0" w:color="auto"/>
              <w:left w:val="single" w:sz="4" w:space="0" w:color="auto"/>
              <w:bottom w:val="single" w:sz="4" w:space="0" w:color="auto"/>
              <w:right w:val="single" w:sz="4" w:space="0" w:color="auto"/>
            </w:tcBorders>
            <w:vAlign w:val="center"/>
            <w:hideMark/>
          </w:tcPr>
          <w:p w14:paraId="6742C673" w14:textId="77777777" w:rsidR="003E70B1" w:rsidRDefault="003E70B1">
            <w:pPr>
              <w:spacing w:after="0"/>
              <w:rPr>
                <w:rFonts w:ascii="Arial" w:hAnsi="Arial"/>
                <w:b/>
                <w:sz w:val="14"/>
                <w:szCs w:val="14"/>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07C40591" w14:textId="77777777" w:rsidR="003E70B1" w:rsidRDefault="003E70B1">
            <w:pPr>
              <w:spacing w:after="0"/>
              <w:rPr>
                <w:rFonts w:ascii="Arial" w:hAnsi="Arial"/>
                <w:b/>
                <w:sz w:val="14"/>
                <w:szCs w:val="14"/>
              </w:rPr>
            </w:pPr>
          </w:p>
        </w:tc>
        <w:tc>
          <w:tcPr>
            <w:tcW w:w="691" w:type="dxa"/>
            <w:vMerge/>
            <w:tcBorders>
              <w:top w:val="single" w:sz="4" w:space="0" w:color="auto"/>
              <w:left w:val="single" w:sz="4" w:space="0" w:color="auto"/>
              <w:bottom w:val="single" w:sz="4" w:space="0" w:color="auto"/>
              <w:right w:val="single" w:sz="4" w:space="0" w:color="auto"/>
            </w:tcBorders>
            <w:vAlign w:val="center"/>
            <w:hideMark/>
          </w:tcPr>
          <w:p w14:paraId="061652B6" w14:textId="77777777" w:rsidR="003E70B1" w:rsidRDefault="003E70B1">
            <w:pPr>
              <w:spacing w:after="0"/>
              <w:rPr>
                <w:rFonts w:ascii="Arial" w:hAnsi="Arial"/>
                <w:b/>
                <w:sz w:val="14"/>
                <w:szCs w:val="14"/>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216FCB17" w14:textId="77777777" w:rsidR="003E70B1" w:rsidRDefault="003E70B1">
            <w:pPr>
              <w:spacing w:after="0"/>
              <w:rPr>
                <w:rFonts w:ascii="Arial" w:hAnsi="Arial"/>
                <w:b/>
                <w:sz w:val="14"/>
                <w:szCs w:val="14"/>
              </w:rPr>
            </w:pPr>
          </w:p>
        </w:tc>
        <w:tc>
          <w:tcPr>
            <w:tcW w:w="690" w:type="dxa"/>
            <w:tcBorders>
              <w:top w:val="single" w:sz="4" w:space="0" w:color="auto"/>
              <w:left w:val="single" w:sz="4" w:space="0" w:color="auto"/>
              <w:bottom w:val="single" w:sz="4" w:space="0" w:color="auto"/>
              <w:right w:val="single" w:sz="4" w:space="0" w:color="auto"/>
            </w:tcBorders>
            <w:hideMark/>
          </w:tcPr>
          <w:p w14:paraId="58CEE2F5" w14:textId="77777777" w:rsidR="003E70B1" w:rsidRDefault="003E70B1">
            <w:pPr>
              <w:pStyle w:val="TAH"/>
              <w:rPr>
                <w:sz w:val="14"/>
                <w:szCs w:val="14"/>
              </w:rPr>
            </w:pPr>
            <w:r>
              <w:rPr>
                <w:sz w:val="14"/>
                <w:szCs w:val="14"/>
              </w:rPr>
              <w:t>Horizontal</w:t>
            </w:r>
          </w:p>
          <w:p w14:paraId="13E5B449" w14:textId="77777777" w:rsidR="003E70B1" w:rsidRDefault="003E70B1">
            <w:pPr>
              <w:pStyle w:val="TAH"/>
              <w:rPr>
                <w:sz w:val="14"/>
                <w:szCs w:val="14"/>
              </w:rPr>
            </w:pPr>
            <w:r>
              <w:rPr>
                <w:sz w:val="14"/>
                <w:szCs w:val="14"/>
              </w:rPr>
              <w:t>[m]</w:t>
            </w:r>
          </w:p>
        </w:tc>
        <w:tc>
          <w:tcPr>
            <w:tcW w:w="829" w:type="dxa"/>
            <w:tcBorders>
              <w:top w:val="single" w:sz="4" w:space="0" w:color="auto"/>
              <w:left w:val="single" w:sz="4" w:space="0" w:color="auto"/>
              <w:bottom w:val="single" w:sz="4" w:space="0" w:color="auto"/>
              <w:right w:val="single" w:sz="4" w:space="0" w:color="auto"/>
            </w:tcBorders>
            <w:hideMark/>
          </w:tcPr>
          <w:p w14:paraId="6E4221D8" w14:textId="77777777" w:rsidR="003E70B1" w:rsidRDefault="003E70B1">
            <w:pPr>
              <w:pStyle w:val="TAH"/>
              <w:rPr>
                <w:sz w:val="14"/>
                <w:szCs w:val="14"/>
              </w:rPr>
            </w:pPr>
            <w:r>
              <w:rPr>
                <w:sz w:val="14"/>
                <w:szCs w:val="14"/>
              </w:rPr>
              <w:t>Vertical</w:t>
            </w:r>
          </w:p>
          <w:p w14:paraId="7A1946B0" w14:textId="77777777" w:rsidR="003E70B1" w:rsidRDefault="003E70B1">
            <w:pPr>
              <w:pStyle w:val="TAH"/>
              <w:rPr>
                <w:sz w:val="14"/>
                <w:szCs w:val="14"/>
              </w:rPr>
            </w:pPr>
            <w:r>
              <w:rPr>
                <w:sz w:val="14"/>
                <w:szCs w:val="14"/>
              </w:rPr>
              <w:t>[m]</w:t>
            </w:r>
          </w:p>
        </w:tc>
        <w:tc>
          <w:tcPr>
            <w:tcW w:w="691" w:type="dxa"/>
            <w:tcBorders>
              <w:top w:val="single" w:sz="4" w:space="0" w:color="auto"/>
              <w:left w:val="single" w:sz="4" w:space="0" w:color="auto"/>
              <w:bottom w:val="single" w:sz="4" w:space="0" w:color="auto"/>
              <w:right w:val="single" w:sz="4" w:space="0" w:color="auto"/>
            </w:tcBorders>
            <w:hideMark/>
          </w:tcPr>
          <w:p w14:paraId="36B9CB71" w14:textId="77777777" w:rsidR="003E70B1" w:rsidRDefault="003E70B1">
            <w:pPr>
              <w:pStyle w:val="TAH"/>
              <w:rPr>
                <w:sz w:val="14"/>
                <w:szCs w:val="14"/>
              </w:rPr>
            </w:pPr>
            <w:r>
              <w:rPr>
                <w:sz w:val="14"/>
                <w:szCs w:val="14"/>
              </w:rPr>
              <w:t>Horizontal</w:t>
            </w:r>
          </w:p>
          <w:p w14:paraId="10BE917C" w14:textId="77777777" w:rsidR="003E70B1" w:rsidRDefault="003E70B1">
            <w:pPr>
              <w:pStyle w:val="TAH"/>
              <w:rPr>
                <w:sz w:val="14"/>
                <w:szCs w:val="14"/>
              </w:rPr>
            </w:pPr>
            <w:r>
              <w:rPr>
                <w:sz w:val="14"/>
                <w:szCs w:val="14"/>
              </w:rPr>
              <w:t>[m/s]</w:t>
            </w:r>
          </w:p>
        </w:tc>
        <w:tc>
          <w:tcPr>
            <w:tcW w:w="828" w:type="dxa"/>
            <w:tcBorders>
              <w:top w:val="single" w:sz="4" w:space="0" w:color="auto"/>
              <w:left w:val="single" w:sz="4" w:space="0" w:color="auto"/>
              <w:bottom w:val="single" w:sz="4" w:space="0" w:color="auto"/>
              <w:right w:val="single" w:sz="4" w:space="0" w:color="auto"/>
            </w:tcBorders>
            <w:hideMark/>
          </w:tcPr>
          <w:p w14:paraId="79DFF6F1" w14:textId="77777777" w:rsidR="003E70B1" w:rsidRDefault="003E70B1">
            <w:pPr>
              <w:pStyle w:val="TAH"/>
              <w:rPr>
                <w:sz w:val="14"/>
                <w:szCs w:val="14"/>
              </w:rPr>
            </w:pPr>
            <w:r>
              <w:rPr>
                <w:sz w:val="14"/>
                <w:szCs w:val="14"/>
              </w:rPr>
              <w:t>Vertical</w:t>
            </w:r>
          </w:p>
          <w:p w14:paraId="201184E6" w14:textId="77777777" w:rsidR="003E70B1" w:rsidRDefault="003E70B1">
            <w:pPr>
              <w:pStyle w:val="TAH"/>
              <w:rPr>
                <w:sz w:val="14"/>
                <w:szCs w:val="14"/>
              </w:rPr>
            </w:pPr>
            <w:r>
              <w:rPr>
                <w:sz w:val="14"/>
                <w:szCs w:val="14"/>
              </w:rPr>
              <w:t>[m/s]</w:t>
            </w:r>
          </w:p>
        </w:tc>
        <w:tc>
          <w:tcPr>
            <w:tcW w:w="829" w:type="dxa"/>
            <w:tcBorders>
              <w:top w:val="single" w:sz="4" w:space="0" w:color="auto"/>
              <w:left w:val="single" w:sz="4" w:space="0" w:color="auto"/>
              <w:bottom w:val="single" w:sz="4" w:space="0" w:color="auto"/>
              <w:right w:val="single" w:sz="4" w:space="0" w:color="auto"/>
            </w:tcBorders>
            <w:hideMark/>
          </w:tcPr>
          <w:p w14:paraId="5B241D15" w14:textId="77777777" w:rsidR="003E70B1" w:rsidRDefault="003E70B1">
            <w:pPr>
              <w:pStyle w:val="TAH"/>
              <w:rPr>
                <w:sz w:val="14"/>
                <w:szCs w:val="14"/>
              </w:rPr>
            </w:pPr>
            <w:r>
              <w:rPr>
                <w:sz w:val="14"/>
                <w:szCs w:val="14"/>
              </w:rPr>
              <w:t>Range resolution</w:t>
            </w:r>
          </w:p>
          <w:p w14:paraId="137C8AF2" w14:textId="77777777" w:rsidR="003E70B1" w:rsidRDefault="003E70B1">
            <w:pPr>
              <w:pStyle w:val="TAH"/>
              <w:rPr>
                <w:sz w:val="14"/>
                <w:szCs w:val="14"/>
              </w:rPr>
            </w:pPr>
            <w:r>
              <w:rPr>
                <w:sz w:val="14"/>
                <w:szCs w:val="14"/>
              </w:rPr>
              <w:t>[m]</w:t>
            </w:r>
          </w:p>
        </w:tc>
        <w:tc>
          <w:tcPr>
            <w:tcW w:w="1105" w:type="dxa"/>
            <w:tcBorders>
              <w:top w:val="single" w:sz="4" w:space="0" w:color="auto"/>
              <w:left w:val="single" w:sz="4" w:space="0" w:color="auto"/>
              <w:bottom w:val="single" w:sz="4" w:space="0" w:color="auto"/>
              <w:right w:val="single" w:sz="4" w:space="0" w:color="auto"/>
            </w:tcBorders>
            <w:hideMark/>
          </w:tcPr>
          <w:p w14:paraId="2BEB1100" w14:textId="77777777" w:rsidR="003E70B1" w:rsidRDefault="003E70B1">
            <w:pPr>
              <w:pStyle w:val="TAH"/>
              <w:rPr>
                <w:sz w:val="14"/>
                <w:szCs w:val="14"/>
              </w:rPr>
            </w:pPr>
            <w:r>
              <w:rPr>
                <w:sz w:val="14"/>
                <w:szCs w:val="14"/>
              </w:rPr>
              <w:t>Velocity resolution (horizontal/ vertical)</w:t>
            </w:r>
          </w:p>
          <w:p w14:paraId="73F7F17B" w14:textId="77777777" w:rsidR="003E70B1" w:rsidRDefault="003E70B1">
            <w:pPr>
              <w:pStyle w:val="TAH"/>
              <w:rPr>
                <w:sz w:val="14"/>
                <w:szCs w:val="14"/>
              </w:rPr>
            </w:pPr>
            <w:r>
              <w:rPr>
                <w:sz w:val="14"/>
                <w:szCs w:val="14"/>
              </w:rPr>
              <w:t>[m/s x m/s]</w:t>
            </w:r>
          </w:p>
        </w:tc>
        <w:tc>
          <w:tcPr>
            <w:tcW w:w="640" w:type="dxa"/>
            <w:vMerge/>
            <w:tcBorders>
              <w:top w:val="single" w:sz="4" w:space="0" w:color="auto"/>
              <w:left w:val="single" w:sz="4" w:space="0" w:color="auto"/>
              <w:bottom w:val="single" w:sz="4" w:space="0" w:color="auto"/>
              <w:right w:val="single" w:sz="4" w:space="0" w:color="auto"/>
            </w:tcBorders>
            <w:vAlign w:val="center"/>
            <w:hideMark/>
          </w:tcPr>
          <w:p w14:paraId="09F7FCA4" w14:textId="77777777" w:rsidR="003E70B1" w:rsidRDefault="003E70B1">
            <w:pPr>
              <w:spacing w:after="0"/>
              <w:rPr>
                <w:rFonts w:ascii="Arial" w:hAnsi="Arial"/>
                <w:b/>
                <w:sz w:val="14"/>
                <w:szCs w:val="1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09A3C3EC" w14:textId="77777777" w:rsidR="003E70B1" w:rsidRDefault="003E70B1">
            <w:pPr>
              <w:spacing w:after="0"/>
              <w:rPr>
                <w:rFonts w:ascii="Arial" w:hAnsi="Arial"/>
                <w:b/>
                <w:sz w:val="14"/>
                <w:szCs w:val="1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A9FEBE1" w14:textId="77777777" w:rsidR="003E70B1" w:rsidRDefault="003E70B1">
            <w:pPr>
              <w:spacing w:after="0"/>
              <w:rPr>
                <w:rFonts w:ascii="Arial" w:hAnsi="Arial"/>
                <w:b/>
                <w:sz w:val="14"/>
                <w:szCs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4290AF4" w14:textId="77777777" w:rsidR="003E70B1" w:rsidRDefault="003E70B1">
            <w:pPr>
              <w:spacing w:after="0"/>
              <w:rPr>
                <w:rFonts w:ascii="Arial" w:hAnsi="Arial"/>
                <w:b/>
                <w:sz w:val="14"/>
                <w:szCs w:val="14"/>
              </w:rPr>
            </w:pPr>
          </w:p>
        </w:tc>
      </w:tr>
      <w:tr w:rsidR="003E70B1" w14:paraId="088D08AB" w14:textId="77777777" w:rsidTr="00154460">
        <w:trPr>
          <w:trHeight w:val="627"/>
        </w:trPr>
        <w:tc>
          <w:tcPr>
            <w:tcW w:w="951" w:type="dxa"/>
            <w:tcBorders>
              <w:top w:val="single" w:sz="4" w:space="0" w:color="auto"/>
              <w:left w:val="single" w:sz="4" w:space="0" w:color="auto"/>
              <w:bottom w:val="single" w:sz="4" w:space="0" w:color="auto"/>
              <w:right w:val="single" w:sz="4" w:space="0" w:color="auto"/>
            </w:tcBorders>
            <w:hideMark/>
          </w:tcPr>
          <w:p w14:paraId="66D44E97" w14:textId="77777777" w:rsidR="003E70B1" w:rsidRDefault="003E70B1">
            <w:pPr>
              <w:pStyle w:val="TAL"/>
              <w:rPr>
                <w:sz w:val="16"/>
                <w:szCs w:val="16"/>
              </w:rPr>
            </w:pPr>
            <w:r>
              <w:rPr>
                <w:sz w:val="16"/>
                <w:szCs w:val="16"/>
                <w:lang w:eastAsia="zh-CN"/>
              </w:rPr>
              <w:t>Sleep monitoring</w:t>
            </w:r>
          </w:p>
        </w:tc>
        <w:tc>
          <w:tcPr>
            <w:tcW w:w="704" w:type="dxa"/>
            <w:tcBorders>
              <w:top w:val="single" w:sz="4" w:space="0" w:color="auto"/>
              <w:left w:val="single" w:sz="4" w:space="0" w:color="auto"/>
              <w:bottom w:val="single" w:sz="4" w:space="0" w:color="auto"/>
              <w:right w:val="single" w:sz="4" w:space="0" w:color="auto"/>
            </w:tcBorders>
            <w:hideMark/>
          </w:tcPr>
          <w:p w14:paraId="79D7D5DD" w14:textId="77777777" w:rsidR="003E70B1" w:rsidRDefault="003E70B1">
            <w:pPr>
              <w:pStyle w:val="TAL"/>
              <w:rPr>
                <w:sz w:val="16"/>
                <w:szCs w:val="16"/>
              </w:rPr>
            </w:pPr>
            <w:r>
              <w:rPr>
                <w:sz w:val="16"/>
                <w:szCs w:val="16"/>
                <w:lang w:eastAsia="zh-CN"/>
              </w:rPr>
              <w:t>Outdoor (bedroom)</w:t>
            </w:r>
          </w:p>
        </w:tc>
        <w:tc>
          <w:tcPr>
            <w:tcW w:w="691" w:type="dxa"/>
            <w:tcBorders>
              <w:top w:val="single" w:sz="4" w:space="0" w:color="auto"/>
              <w:left w:val="single" w:sz="4" w:space="0" w:color="auto"/>
              <w:bottom w:val="single" w:sz="4" w:space="0" w:color="auto"/>
              <w:right w:val="single" w:sz="4" w:space="0" w:color="auto"/>
            </w:tcBorders>
            <w:hideMark/>
          </w:tcPr>
          <w:p w14:paraId="68346569" w14:textId="77777777" w:rsidR="003E70B1" w:rsidRDefault="003E70B1">
            <w:pPr>
              <w:pStyle w:val="TAL"/>
              <w:rPr>
                <w:sz w:val="16"/>
                <w:szCs w:val="16"/>
              </w:rPr>
            </w:pPr>
            <w:r>
              <w:rPr>
                <w:sz w:val="16"/>
                <w:szCs w:val="16"/>
                <w:lang w:eastAsia="zh-CN"/>
              </w:rPr>
              <w:t>95</w:t>
            </w:r>
          </w:p>
        </w:tc>
        <w:tc>
          <w:tcPr>
            <w:tcW w:w="829" w:type="dxa"/>
            <w:tcBorders>
              <w:top w:val="single" w:sz="4" w:space="0" w:color="auto"/>
              <w:left w:val="single" w:sz="4" w:space="0" w:color="auto"/>
              <w:bottom w:val="single" w:sz="4" w:space="0" w:color="auto"/>
              <w:right w:val="single" w:sz="4" w:space="0" w:color="auto"/>
            </w:tcBorders>
            <w:hideMark/>
          </w:tcPr>
          <w:p w14:paraId="3D235D2A" w14:textId="77777777" w:rsidR="003E70B1" w:rsidDel="003E70B1" w:rsidRDefault="003E70B1">
            <w:pPr>
              <w:pStyle w:val="TAL"/>
              <w:jc w:val="center"/>
              <w:rPr>
                <w:del w:id="85" w:author="vivo" w:date="2023-02-02T11:54:00Z"/>
                <w:sz w:val="16"/>
                <w:szCs w:val="16"/>
              </w:rPr>
            </w:pPr>
            <w:del w:id="86" w:author="vivo" w:date="2023-02-02T11:54:00Z">
              <w:r w:rsidDel="003E70B1">
                <w:rPr>
                  <w:sz w:val="16"/>
                  <w:szCs w:val="16"/>
                </w:rPr>
                <w:delText>2 times/min</w:delText>
              </w:r>
            </w:del>
          </w:p>
          <w:p w14:paraId="10B9DCF1" w14:textId="77777777" w:rsidR="003E70B1" w:rsidRDefault="003E70B1" w:rsidP="003E70B1">
            <w:pPr>
              <w:pStyle w:val="TAL"/>
              <w:jc w:val="center"/>
              <w:rPr>
                <w:sz w:val="16"/>
                <w:szCs w:val="16"/>
              </w:rPr>
            </w:pPr>
            <w:del w:id="87" w:author="vivo" w:date="2023-02-02T11:54:00Z">
              <w:r w:rsidDel="003E70B1">
                <w:rPr>
                  <w:sz w:val="16"/>
                  <w:szCs w:val="16"/>
                </w:rPr>
                <w:delText>[</w:delText>
              </w:r>
            </w:del>
            <w:r>
              <w:rPr>
                <w:sz w:val="16"/>
                <w:szCs w:val="16"/>
              </w:rPr>
              <w:t>0.033</w:t>
            </w:r>
            <w:del w:id="88" w:author="vivo_155" w:date="2023-02-10T12:39:00Z">
              <w:r w:rsidDel="00C77A84">
                <w:rPr>
                  <w:sz w:val="16"/>
                  <w:szCs w:val="16"/>
                </w:rPr>
                <w:delText>Hz</w:delText>
              </w:r>
            </w:del>
            <w:del w:id="89" w:author="vivo" w:date="2023-02-02T11:54:00Z">
              <w:r w:rsidDel="003E70B1">
                <w:rPr>
                  <w:sz w:val="16"/>
                  <w:szCs w:val="16"/>
                </w:rPr>
                <w:delText>]</w:delText>
              </w:r>
            </w:del>
          </w:p>
          <w:p w14:paraId="455DC45F" w14:textId="77777777" w:rsidR="003E70B1" w:rsidRDefault="003E70B1">
            <w:pPr>
              <w:pStyle w:val="TAL"/>
            </w:pPr>
            <w:r>
              <w:rPr>
                <w:sz w:val="16"/>
                <w:szCs w:val="16"/>
              </w:rPr>
              <w:t>(NOTE 2)</w:t>
            </w:r>
          </w:p>
        </w:tc>
        <w:tc>
          <w:tcPr>
            <w:tcW w:w="690" w:type="dxa"/>
            <w:tcBorders>
              <w:top w:val="single" w:sz="4" w:space="0" w:color="auto"/>
              <w:left w:val="single" w:sz="4" w:space="0" w:color="auto"/>
              <w:bottom w:val="single" w:sz="4" w:space="0" w:color="auto"/>
              <w:right w:val="single" w:sz="4" w:space="0" w:color="auto"/>
            </w:tcBorders>
            <w:hideMark/>
          </w:tcPr>
          <w:p w14:paraId="39433A8B" w14:textId="77777777" w:rsidR="003E70B1" w:rsidRDefault="003E70B1">
            <w:pPr>
              <w:pStyle w:val="TAL"/>
              <w:rPr>
                <w:sz w:val="16"/>
                <w:szCs w:val="16"/>
              </w:rPr>
            </w:pPr>
            <w:r>
              <w:rPr>
                <w:sz w:val="16"/>
                <w:szCs w:val="16"/>
                <w:lang w:eastAsia="zh-CN"/>
              </w:rPr>
              <w:t>N/A</w:t>
            </w:r>
          </w:p>
        </w:tc>
        <w:tc>
          <w:tcPr>
            <w:tcW w:w="829" w:type="dxa"/>
            <w:tcBorders>
              <w:top w:val="single" w:sz="4" w:space="0" w:color="auto"/>
              <w:left w:val="single" w:sz="4" w:space="0" w:color="auto"/>
              <w:bottom w:val="single" w:sz="4" w:space="0" w:color="auto"/>
              <w:right w:val="single" w:sz="4" w:space="0" w:color="auto"/>
            </w:tcBorders>
            <w:hideMark/>
          </w:tcPr>
          <w:p w14:paraId="6329ABA7" w14:textId="77777777" w:rsidR="003E70B1" w:rsidRDefault="003E70B1">
            <w:pPr>
              <w:pStyle w:val="TAL"/>
            </w:pPr>
            <w:r>
              <w:rPr>
                <w:sz w:val="16"/>
                <w:szCs w:val="16"/>
                <w:lang w:eastAsia="zh-CN"/>
              </w:rPr>
              <w:t>N/A</w:t>
            </w:r>
          </w:p>
        </w:tc>
        <w:tc>
          <w:tcPr>
            <w:tcW w:w="691" w:type="dxa"/>
            <w:tcBorders>
              <w:top w:val="single" w:sz="4" w:space="0" w:color="auto"/>
              <w:left w:val="single" w:sz="4" w:space="0" w:color="auto"/>
              <w:bottom w:val="single" w:sz="4" w:space="0" w:color="auto"/>
              <w:right w:val="single" w:sz="4" w:space="0" w:color="auto"/>
            </w:tcBorders>
            <w:hideMark/>
          </w:tcPr>
          <w:p w14:paraId="50AB189B" w14:textId="77777777" w:rsidR="003E70B1" w:rsidRDefault="003E70B1">
            <w:pPr>
              <w:pStyle w:val="TAL"/>
            </w:pPr>
            <w:r>
              <w:rPr>
                <w:sz w:val="16"/>
                <w:szCs w:val="16"/>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EDBE493" w14:textId="77777777" w:rsidR="003E70B1" w:rsidRDefault="003E70B1">
            <w:pPr>
              <w:pStyle w:val="TAL"/>
            </w:pPr>
            <w:r>
              <w:rPr>
                <w:sz w:val="16"/>
                <w:szCs w:val="16"/>
                <w:lang w:eastAsia="zh-CN"/>
              </w:rPr>
              <w:t>N/A</w:t>
            </w:r>
          </w:p>
        </w:tc>
        <w:tc>
          <w:tcPr>
            <w:tcW w:w="829" w:type="dxa"/>
            <w:tcBorders>
              <w:top w:val="single" w:sz="4" w:space="0" w:color="auto"/>
              <w:left w:val="single" w:sz="4" w:space="0" w:color="auto"/>
              <w:bottom w:val="single" w:sz="4" w:space="0" w:color="auto"/>
              <w:right w:val="single" w:sz="4" w:space="0" w:color="auto"/>
            </w:tcBorders>
            <w:hideMark/>
          </w:tcPr>
          <w:p w14:paraId="64DCB550" w14:textId="77777777" w:rsidR="003E70B1" w:rsidRDefault="003E70B1">
            <w:pPr>
              <w:pStyle w:val="TAL"/>
            </w:pPr>
            <w:r>
              <w:rPr>
                <w:sz w:val="16"/>
                <w:szCs w:val="16"/>
                <w:lang w:eastAsia="zh-CN"/>
              </w:rPr>
              <w:t>N/A</w:t>
            </w:r>
          </w:p>
        </w:tc>
        <w:tc>
          <w:tcPr>
            <w:tcW w:w="1105" w:type="dxa"/>
            <w:tcBorders>
              <w:top w:val="single" w:sz="4" w:space="0" w:color="auto"/>
              <w:left w:val="single" w:sz="4" w:space="0" w:color="auto"/>
              <w:bottom w:val="single" w:sz="4" w:space="0" w:color="auto"/>
              <w:right w:val="single" w:sz="4" w:space="0" w:color="auto"/>
            </w:tcBorders>
            <w:hideMark/>
          </w:tcPr>
          <w:p w14:paraId="0224BD12" w14:textId="77777777" w:rsidR="003E70B1" w:rsidRDefault="003E70B1">
            <w:pPr>
              <w:pStyle w:val="TAL"/>
            </w:pPr>
            <w:r>
              <w:rPr>
                <w:sz w:val="16"/>
                <w:szCs w:val="16"/>
                <w:lang w:eastAsia="zh-CN"/>
              </w:rPr>
              <w:t>N/A</w:t>
            </w:r>
          </w:p>
        </w:tc>
        <w:tc>
          <w:tcPr>
            <w:tcW w:w="640" w:type="dxa"/>
            <w:tcBorders>
              <w:top w:val="single" w:sz="4" w:space="0" w:color="auto"/>
              <w:left w:val="single" w:sz="4" w:space="0" w:color="auto"/>
              <w:bottom w:val="single" w:sz="4" w:space="0" w:color="auto"/>
              <w:right w:val="single" w:sz="4" w:space="0" w:color="auto"/>
            </w:tcBorders>
            <w:hideMark/>
          </w:tcPr>
          <w:p w14:paraId="56760A71" w14:textId="77777777" w:rsidR="003E70B1" w:rsidRDefault="003E70B1">
            <w:pPr>
              <w:pStyle w:val="TAL"/>
            </w:pPr>
            <w:r>
              <w:rPr>
                <w:sz w:val="16"/>
                <w:szCs w:val="16"/>
                <w:lang w:eastAsia="zh-CN"/>
              </w:rPr>
              <w:t>60s</w:t>
            </w:r>
          </w:p>
        </w:tc>
        <w:tc>
          <w:tcPr>
            <w:tcW w:w="852" w:type="dxa"/>
            <w:tcBorders>
              <w:top w:val="single" w:sz="4" w:space="0" w:color="auto"/>
              <w:left w:val="single" w:sz="4" w:space="0" w:color="auto"/>
              <w:bottom w:val="single" w:sz="4" w:space="0" w:color="auto"/>
              <w:right w:val="single" w:sz="4" w:space="0" w:color="auto"/>
            </w:tcBorders>
            <w:hideMark/>
          </w:tcPr>
          <w:p w14:paraId="097B8605" w14:textId="77777777" w:rsidR="003E70B1" w:rsidRDefault="003E70B1">
            <w:pPr>
              <w:pStyle w:val="TAL"/>
              <w:rPr>
                <w:sz w:val="16"/>
                <w:szCs w:val="16"/>
              </w:rPr>
            </w:pPr>
            <w:r>
              <w:rPr>
                <w:sz w:val="16"/>
                <w:szCs w:val="16"/>
                <w:lang w:eastAsia="zh-CN"/>
              </w:rPr>
              <w:t>60</w:t>
            </w:r>
          </w:p>
        </w:tc>
        <w:tc>
          <w:tcPr>
            <w:tcW w:w="567" w:type="dxa"/>
            <w:tcBorders>
              <w:top w:val="single" w:sz="4" w:space="0" w:color="auto"/>
              <w:left w:val="single" w:sz="4" w:space="0" w:color="auto"/>
              <w:bottom w:val="single" w:sz="4" w:space="0" w:color="auto"/>
              <w:right w:val="single" w:sz="4" w:space="0" w:color="auto"/>
            </w:tcBorders>
            <w:hideMark/>
          </w:tcPr>
          <w:p w14:paraId="62D126AF" w14:textId="77777777" w:rsidR="003E70B1" w:rsidRDefault="003E70B1">
            <w:pPr>
              <w:pStyle w:val="TAL"/>
              <w:rPr>
                <w:sz w:val="16"/>
                <w:szCs w:val="16"/>
              </w:rPr>
            </w:pPr>
            <w:r>
              <w:rPr>
                <w:sz w:val="16"/>
                <w:szCs w:val="16"/>
                <w:lang w:eastAsia="zh-CN"/>
              </w:rPr>
              <w:t>5 (NOTE3)</w:t>
            </w:r>
          </w:p>
        </w:tc>
        <w:tc>
          <w:tcPr>
            <w:tcW w:w="709" w:type="dxa"/>
            <w:tcBorders>
              <w:top w:val="single" w:sz="4" w:space="0" w:color="auto"/>
              <w:left w:val="single" w:sz="4" w:space="0" w:color="auto"/>
              <w:bottom w:val="single" w:sz="4" w:space="0" w:color="auto"/>
              <w:right w:val="single" w:sz="4" w:space="0" w:color="auto"/>
            </w:tcBorders>
            <w:hideMark/>
          </w:tcPr>
          <w:p w14:paraId="0CC6029C" w14:textId="77777777" w:rsidR="003E70B1" w:rsidRDefault="003E70B1">
            <w:pPr>
              <w:pStyle w:val="TAL"/>
              <w:rPr>
                <w:sz w:val="16"/>
                <w:szCs w:val="16"/>
                <w:lang w:eastAsia="zh-CN"/>
              </w:rPr>
            </w:pPr>
            <w:r>
              <w:rPr>
                <w:sz w:val="16"/>
                <w:szCs w:val="16"/>
                <w:lang w:eastAsia="zh-CN"/>
              </w:rPr>
              <w:t>5</w:t>
            </w:r>
          </w:p>
          <w:p w14:paraId="235ED7E4" w14:textId="77777777" w:rsidR="003E70B1" w:rsidRDefault="003E70B1">
            <w:pPr>
              <w:pStyle w:val="TAL"/>
              <w:rPr>
                <w:sz w:val="16"/>
                <w:szCs w:val="16"/>
              </w:rPr>
            </w:pPr>
            <w:r>
              <w:rPr>
                <w:sz w:val="16"/>
                <w:szCs w:val="16"/>
                <w:lang w:eastAsia="zh-CN"/>
              </w:rPr>
              <w:t>(NOTE3)</w:t>
            </w:r>
          </w:p>
        </w:tc>
      </w:tr>
      <w:tr w:rsidR="003E70B1" w14:paraId="4346B019" w14:textId="77777777" w:rsidTr="00154460">
        <w:trPr>
          <w:trHeight w:val="215"/>
        </w:trPr>
        <w:tc>
          <w:tcPr>
            <w:tcW w:w="10915" w:type="dxa"/>
            <w:gridSpan w:val="14"/>
            <w:tcBorders>
              <w:top w:val="single" w:sz="4" w:space="0" w:color="auto"/>
              <w:left w:val="single" w:sz="4" w:space="0" w:color="auto"/>
              <w:bottom w:val="single" w:sz="4" w:space="0" w:color="auto"/>
              <w:right w:val="single" w:sz="4" w:space="0" w:color="auto"/>
            </w:tcBorders>
            <w:hideMark/>
          </w:tcPr>
          <w:p w14:paraId="25923C7F" w14:textId="77777777" w:rsidR="003E70B1" w:rsidRDefault="003E70B1">
            <w:pPr>
              <w:pStyle w:val="TAN"/>
              <w:rPr>
                <w:sz w:val="16"/>
                <w:szCs w:val="16"/>
              </w:rPr>
            </w:pPr>
            <w:r>
              <w:rPr>
                <w:sz w:val="16"/>
                <w:szCs w:val="16"/>
              </w:rPr>
              <w:t>NOTE 1: The terms in Table 5.15.6-1 are found in Section 3.1.</w:t>
            </w:r>
          </w:p>
          <w:p w14:paraId="7627ACB3" w14:textId="24F7A9D0" w:rsidR="003E70B1" w:rsidRDefault="003E70B1">
            <w:pPr>
              <w:pStyle w:val="TAL"/>
              <w:rPr>
                <w:sz w:val="16"/>
                <w:szCs w:val="16"/>
                <w:lang w:val="en-US"/>
              </w:rPr>
            </w:pPr>
            <w:r>
              <w:rPr>
                <w:sz w:val="16"/>
                <w:szCs w:val="16"/>
                <w:lang w:val="en-US" w:eastAsia="zh-CN"/>
              </w:rPr>
              <w:t>NOTE 2: Respiration</w:t>
            </w:r>
            <w:r>
              <w:rPr>
                <w:sz w:val="16"/>
                <w:szCs w:val="16"/>
                <w:lang w:val="en-US"/>
              </w:rPr>
              <w:t xml:space="preserve"> rate = 18 times/min as reference, any detected value in [16,20] satisfies accuracy requirements</w:t>
            </w:r>
            <w:ins w:id="90" w:author="vivo" w:date="2023-02-02T11:54:00Z">
              <w:r>
                <w:rPr>
                  <w:sz w:val="16"/>
                  <w:szCs w:val="16"/>
                  <w:lang w:val="en-US"/>
                </w:rPr>
                <w:t>, 0.033Hz corresponds to 2 times/min</w:t>
              </w:r>
            </w:ins>
          </w:p>
          <w:p w14:paraId="6B1943B0" w14:textId="77777777" w:rsidR="003E70B1" w:rsidRDefault="003E70B1">
            <w:pPr>
              <w:pStyle w:val="TAL"/>
            </w:pPr>
            <w:r>
              <w:rPr>
                <w:sz w:val="16"/>
                <w:szCs w:val="16"/>
                <w:lang w:val="en-US"/>
              </w:rPr>
              <w:t xml:space="preserve">NOTE 3: Detect event </w:t>
            </w:r>
            <w:r>
              <w:rPr>
                <w:sz w:val="16"/>
                <w:szCs w:val="16"/>
                <w:lang w:val="en-US" w:eastAsia="zh-CN"/>
              </w:rPr>
              <w:t>=</w:t>
            </w:r>
            <w:r>
              <w:rPr>
                <w:sz w:val="16"/>
                <w:szCs w:val="16"/>
                <w:lang w:val="en-US"/>
              </w:rPr>
              <w:t xml:space="preserve"> “</w:t>
            </w:r>
            <w:r>
              <w:rPr>
                <w:sz w:val="16"/>
                <w:szCs w:val="16"/>
                <w:lang w:val="en-US" w:eastAsia="zh-CN"/>
              </w:rPr>
              <w:t>breathing stoppages duration</w:t>
            </w:r>
            <w:r>
              <w:rPr>
                <w:sz w:val="16"/>
                <w:szCs w:val="16"/>
                <w:lang w:val="en-US"/>
              </w:rPr>
              <w:t xml:space="preserve"> &gt;= 10 seconds” as reference</w:t>
            </w:r>
          </w:p>
        </w:tc>
      </w:tr>
    </w:tbl>
    <w:p w14:paraId="777C8782" w14:textId="77777777" w:rsidR="00371C51" w:rsidRPr="00C47CE1" w:rsidRDefault="00371C51" w:rsidP="00371C51">
      <w:pPr>
        <w:pStyle w:val="EX"/>
        <w:ind w:left="0" w:firstLine="0"/>
      </w:pPr>
    </w:p>
    <w:p w14:paraId="7F678407" w14:textId="622F2D73" w:rsidR="00371C51" w:rsidRPr="00C47CE1" w:rsidRDefault="00371C51" w:rsidP="00371C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w:t>
      </w:r>
      <w:r w:rsidR="00620E9A">
        <w:rPr>
          <w:rFonts w:ascii="Arial" w:hAnsi="Arial" w:cs="Arial"/>
          <w:noProof/>
          <w:color w:val="0000FF"/>
          <w:sz w:val="28"/>
          <w:szCs w:val="28"/>
          <w:lang w:val="en-US"/>
        </w:rPr>
        <w:t>Fifth</w:t>
      </w:r>
      <w:r>
        <w:rPr>
          <w:rFonts w:ascii="Arial" w:hAnsi="Arial" w:cs="Arial"/>
          <w:noProof/>
          <w:color w:val="0000FF"/>
          <w:sz w:val="28"/>
          <w:szCs w:val="28"/>
          <w:lang w:val="en-US"/>
        </w:rPr>
        <w:t xml:space="preserve"> </w:t>
      </w:r>
      <w:r w:rsidRPr="00E62804">
        <w:rPr>
          <w:rFonts w:ascii="Arial" w:hAnsi="Arial" w:cs="Arial"/>
          <w:noProof/>
          <w:color w:val="0000FF"/>
          <w:sz w:val="28"/>
          <w:szCs w:val="28"/>
          <w:lang w:val="en-US"/>
        </w:rPr>
        <w:t>Change * * * *</w:t>
      </w:r>
    </w:p>
    <w:p w14:paraId="46CA2EF5" w14:textId="77777777" w:rsidR="00371C51" w:rsidRDefault="00371C51" w:rsidP="00371C51">
      <w:pPr>
        <w:pStyle w:val="Heading2"/>
      </w:pPr>
      <w:bookmarkStart w:id="91" w:name="_Toc120625291"/>
      <w:r>
        <w:t>5.24</w:t>
      </w:r>
      <w:r>
        <w:tab/>
        <w:t>Use case on roaming for sensing service of sports monitoring</w:t>
      </w:r>
      <w:bookmarkEnd w:id="91"/>
    </w:p>
    <w:p w14:paraId="557854DB" w14:textId="77777777" w:rsidR="00371C51" w:rsidRDefault="00371C51" w:rsidP="00371C51">
      <w:pPr>
        <w:pStyle w:val="Heading3"/>
      </w:pPr>
      <w:bookmarkStart w:id="92" w:name="_Toc120625292"/>
      <w:r>
        <w:t>5.24.1</w:t>
      </w:r>
      <w:r>
        <w:tab/>
        <w:t>Description</w:t>
      </w:r>
      <w:bookmarkEnd w:id="92"/>
    </w:p>
    <w:p w14:paraId="045C316D" w14:textId="77777777" w:rsidR="00371C51" w:rsidRDefault="00371C51" w:rsidP="00371C51">
      <w:pPr>
        <w:rPr>
          <w:lang w:val="en-US" w:eastAsia="zh-CN"/>
        </w:rPr>
      </w:pPr>
      <w:r>
        <w:t>Sports monitoring application describes the case of a human being monitored when doing exercise via utilizing wireless signals instead of cameras, or wearable devices. With enhanced privacy preservation, wireless signals that propagated in the 5G system (e.g. between 5G UE and 5G UE, and between the radio access network and device) can be further reused and processed to retrieve the target sensing object</w:t>
      </w:r>
      <w:r>
        <w:rPr>
          <w:lang w:val="en-US"/>
        </w:rPr>
        <w:t xml:space="preserve">’s characteristics [48]. In a sports monitoring situation, the target object is human and the target object’s characteristic is human body gesture. By comparing the detected body gesture with the correct body gesture when people are doing exercises like </w:t>
      </w:r>
      <w:r>
        <w:rPr>
          <w:lang w:val="en-US" w:eastAsia="zh-CN"/>
        </w:rPr>
        <w:t>sit</w:t>
      </w:r>
      <w:r>
        <w:rPr>
          <w:lang w:val="en-US"/>
        </w:rPr>
        <w:t>-ups, and push-ups</w:t>
      </w:r>
      <w:r>
        <w:rPr>
          <w:lang w:val="en-US" w:eastAsia="zh-CN"/>
        </w:rPr>
        <w:t>, this sport monitoring application will give feedback, for example, it can count the number of the exercise e.g. sit-ups, and calculate calories.</w:t>
      </w:r>
    </w:p>
    <w:p w14:paraId="5FE0CA3C" w14:textId="77777777" w:rsidR="00371C51" w:rsidRDefault="00371C51" w:rsidP="00371C51">
      <w:pPr>
        <w:pStyle w:val="Heading3"/>
      </w:pPr>
      <w:bookmarkStart w:id="93" w:name="_Toc120625293"/>
      <w:r>
        <w:lastRenderedPageBreak/>
        <w:t>5.24.2</w:t>
      </w:r>
      <w:r>
        <w:tab/>
        <w:t>Pre-conditions</w:t>
      </w:r>
      <w:bookmarkEnd w:id="93"/>
    </w:p>
    <w:p w14:paraId="4DBB3D02" w14:textId="77777777" w:rsidR="00371C51" w:rsidRDefault="00371C51" w:rsidP="00371C51">
      <w:r>
        <w:t>The sports monitoring application provider has a service agreement with mobile operator A in country X and mobile operator B in country Y.</w:t>
      </w:r>
    </w:p>
    <w:p w14:paraId="23204E12" w14:textId="77777777" w:rsidR="00371C51" w:rsidRDefault="00371C51" w:rsidP="00371C51">
      <w:r>
        <w:t>Mobile operator A in country X and Mobile operator B in country Y has roaming agreements.</w:t>
      </w:r>
    </w:p>
    <w:p w14:paraId="295FC1F0" w14:textId="77777777" w:rsidR="00371C51" w:rsidRDefault="00371C51" w:rsidP="00371C51">
      <w:r>
        <w:t>Bob installs a sports monitoring application on his mobile phone and subscribes to the sensing service with mobile operator A.</w:t>
      </w:r>
    </w:p>
    <w:p w14:paraId="599FCCE8" w14:textId="77777777" w:rsidR="00371C51" w:rsidRDefault="00371C51" w:rsidP="00371C51">
      <w:pPr>
        <w:pStyle w:val="Heading3"/>
        <w:ind w:left="0" w:firstLine="0"/>
      </w:pPr>
      <w:bookmarkStart w:id="94" w:name="_Toc120625294"/>
      <w:r>
        <w:t>5.24.3</w:t>
      </w:r>
      <w:r>
        <w:tab/>
        <w:t>Service Flows</w:t>
      </w:r>
      <w:bookmarkEnd w:id="94"/>
    </w:p>
    <w:p w14:paraId="6284CD60" w14:textId="77777777" w:rsidR="00371C51" w:rsidRDefault="00371C51" w:rsidP="00371C51">
      <w:pPr>
        <w:pStyle w:val="B1"/>
      </w:pPr>
      <w:r>
        <w:t xml:space="preserve">1. Bob is a sports fan and does exercise every day. He travels to country Y and gets accommodation in hotel M, where mobile operator B’s sensing service is available. Bob triggers the application and selects his </w:t>
      </w:r>
      <w:proofErr w:type="spellStart"/>
      <w:r>
        <w:t>favorite</w:t>
      </w:r>
      <w:proofErr w:type="spellEnd"/>
      <w:r>
        <w:t xml:space="preserve"> sport, sit-up.</w:t>
      </w:r>
    </w:p>
    <w:p w14:paraId="1BC7C7B3" w14:textId="77777777" w:rsidR="00371C51" w:rsidRDefault="00371C51" w:rsidP="00371C51">
      <w:pPr>
        <w:pStyle w:val="B1"/>
      </w:pPr>
      <w:r>
        <w:t>2. The sensing request is received by Mobile operator B and Mobile operator B then authenticates whether the sensing request can be satisfied, e.g. by verifying the sensing system availability (infrastructure, sensing modalities), the roaming agreement with Bob’s home mobile operator A in country X, the identity of Bob and etc.</w:t>
      </w:r>
    </w:p>
    <w:p w14:paraId="5A44E01D" w14:textId="77777777" w:rsidR="00371C51" w:rsidRDefault="00371C51" w:rsidP="00371C51">
      <w:pPr>
        <w:pStyle w:val="B1"/>
      </w:pPr>
      <w:r>
        <w:t>3. If the authentication succeeds, mobile operator B authorizes and provides such 5G sensing service to Bob with required performance targets and requirements and Bob pays for the sensing service to mobile operator B.</w:t>
      </w:r>
    </w:p>
    <w:p w14:paraId="1F569A52" w14:textId="77777777" w:rsidR="00371C51" w:rsidRDefault="00371C51" w:rsidP="00371C51">
      <w:pPr>
        <w:pStyle w:val="B2"/>
        <w:numPr>
          <w:ilvl w:val="0"/>
          <w:numId w:val="7"/>
        </w:numPr>
      </w:pPr>
      <w:r>
        <w:t>Executes sensing measurement process (e.g. micro doppler shift) with the sensing entities (e.g. RAN entities and the roaming UE, or CPE and the roaming UE) to obtain sensing measurement data;</w:t>
      </w:r>
    </w:p>
    <w:p w14:paraId="586AF0D6" w14:textId="77777777" w:rsidR="00371C51" w:rsidRDefault="00371C51" w:rsidP="00371C51">
      <w:pPr>
        <w:pStyle w:val="B2"/>
        <w:numPr>
          <w:ilvl w:val="0"/>
          <w:numId w:val="7"/>
        </w:numPr>
      </w:pPr>
      <w:r>
        <w:t>Processes the sensing measurement data to derive sensing result and expose it to the application server.</w:t>
      </w:r>
    </w:p>
    <w:p w14:paraId="19A632A9" w14:textId="77777777" w:rsidR="00371C51" w:rsidRDefault="00371C51" w:rsidP="00371C51">
      <w:pPr>
        <w:pStyle w:val="B1"/>
      </w:pPr>
      <w:r>
        <w:t>4. If the authentication fails, mobile operator B does not provide such 5G sensing service to Bob and potentially, Bob or the sports monitoring application server will receive the reason of why mobile operator B cannot provide such sensing service.</w:t>
      </w:r>
    </w:p>
    <w:p w14:paraId="17F24CF9" w14:textId="77777777" w:rsidR="00371C51" w:rsidRDefault="00371C51" w:rsidP="00371C51">
      <w:pPr>
        <w:pStyle w:val="Heading3"/>
      </w:pPr>
      <w:bookmarkStart w:id="95" w:name="_Toc120625295"/>
      <w:r>
        <w:t>5.24.4</w:t>
      </w:r>
      <w:r>
        <w:tab/>
      </w:r>
      <w:proofErr w:type="gramStart"/>
      <w:r>
        <w:t>Post-conditions</w:t>
      </w:r>
      <w:bookmarkEnd w:id="95"/>
      <w:proofErr w:type="gramEnd"/>
    </w:p>
    <w:p w14:paraId="457F9C30" w14:textId="77777777" w:rsidR="00371C51" w:rsidRDefault="00371C51" w:rsidP="00371C51">
      <w:r>
        <w:t>Bob can enjoy the sports monitoring application even when he travels in another country.</w:t>
      </w:r>
    </w:p>
    <w:p w14:paraId="4B97ABF6" w14:textId="77777777" w:rsidR="00371C51" w:rsidRDefault="00371C51" w:rsidP="00371C51">
      <w:pPr>
        <w:pStyle w:val="Heading3"/>
      </w:pPr>
      <w:bookmarkStart w:id="96" w:name="_Toc120625296"/>
      <w:r>
        <w:t>5.24.5</w:t>
      </w:r>
      <w:r>
        <w:tab/>
        <w:t xml:space="preserve">Existing features partly or fully covering the use case </w:t>
      </w:r>
      <w:proofErr w:type="gramStart"/>
      <w:r>
        <w:t>functionality</w:t>
      </w:r>
      <w:bookmarkEnd w:id="96"/>
      <w:proofErr w:type="gramEnd"/>
    </w:p>
    <w:p w14:paraId="14ACE3FF" w14:textId="77777777" w:rsidR="00371C51" w:rsidRDefault="00371C51" w:rsidP="00371C51">
      <w:r>
        <w:t>Roaming-related authentication and charging may refer to existing requirements as defined in Clause 9 in TS22.261:</w:t>
      </w:r>
    </w:p>
    <w:p w14:paraId="47B36921" w14:textId="77777777" w:rsidR="00371C51" w:rsidRDefault="00371C51" w:rsidP="00371C51">
      <w:pPr>
        <w:rPr>
          <w:lang w:eastAsia="zh-CN"/>
        </w:rPr>
      </w:pPr>
      <w:r>
        <w:rPr>
          <w:lang w:eastAsia="zh-CN"/>
        </w:rPr>
        <w:t>The following set of requirements complement the requirements listed in 3GPP TS 22.115. The requirements apply for both home and roaming cases.</w:t>
      </w:r>
    </w:p>
    <w:p w14:paraId="48D4F95E" w14:textId="77777777" w:rsidR="00371C51" w:rsidRDefault="00371C51" w:rsidP="00371C51">
      <w:pPr>
        <w:rPr>
          <w:lang w:eastAsia="zh-CN"/>
        </w:rPr>
      </w:pPr>
      <w:r>
        <w:rPr>
          <w:lang w:eastAsia="zh-CN"/>
        </w:rPr>
        <w:t xml:space="preserve">The 5G core network shall support collection of charging information for alternative authentication </w:t>
      </w:r>
      <w:proofErr w:type="gramStart"/>
      <w:r>
        <w:rPr>
          <w:lang w:eastAsia="zh-CN"/>
        </w:rPr>
        <w:t>mechanisms</w:t>
      </w:r>
      <w:proofErr w:type="gramEnd"/>
    </w:p>
    <w:p w14:paraId="2D6F77F2" w14:textId="77777777" w:rsidR="00371C51" w:rsidRDefault="00371C51" w:rsidP="00371C51">
      <w:pPr>
        <w:rPr>
          <w:lang w:eastAsia="en-GB"/>
        </w:rPr>
      </w:pPr>
      <w:r>
        <w:t xml:space="preserve">The 5G system shall be able to generate charging information regarding the used radio resources </w:t>
      </w:r>
      <w:proofErr w:type="gramStart"/>
      <w:r>
        <w:t>e.g.</w:t>
      </w:r>
      <w:proofErr w:type="gramEnd"/>
      <w:r>
        <w:t xml:space="preserve"> used frequency bands.</w:t>
      </w:r>
    </w:p>
    <w:p w14:paraId="28594EDD" w14:textId="77777777" w:rsidR="00371C51" w:rsidRDefault="00371C51" w:rsidP="00371C51">
      <w:pPr>
        <w:pStyle w:val="Heading3"/>
        <w:rPr>
          <w:rFonts w:eastAsia="Times New Roman"/>
        </w:rPr>
      </w:pPr>
      <w:bookmarkStart w:id="97" w:name="_Toc120625297"/>
      <w:r>
        <w:t>5.24.6</w:t>
      </w:r>
      <w:r>
        <w:tab/>
        <w:t xml:space="preserve">Potential New Requirements needed to support the use </w:t>
      </w:r>
      <w:proofErr w:type="gramStart"/>
      <w:r>
        <w:t>case</w:t>
      </w:r>
      <w:bookmarkEnd w:id="97"/>
      <w:proofErr w:type="gramEnd"/>
    </w:p>
    <w:p w14:paraId="053346DC" w14:textId="77777777" w:rsidR="00371C51" w:rsidRDefault="00371C51" w:rsidP="00371C51">
      <w:pPr>
        <w:rPr>
          <w:noProof/>
          <w:lang w:val="en-US"/>
        </w:rPr>
      </w:pPr>
      <w:r>
        <w:t xml:space="preserve">[PR 5.24.6-1] </w:t>
      </w:r>
      <w:r>
        <w:rPr>
          <w:noProof/>
          <w:lang w:val="en-US"/>
        </w:rPr>
        <w:t>Based on operator policy, the 5</w:t>
      </w:r>
      <w:r>
        <w:t>G System shall be able to provide the 5G wireless sensing services in case of roaming</w:t>
      </w:r>
      <w:r>
        <w:rPr>
          <w:noProof/>
          <w:lang w:val="en-US"/>
        </w:rPr>
        <w:t>.</w:t>
      </w:r>
    </w:p>
    <w:p w14:paraId="1B321FD8" w14:textId="77777777" w:rsidR="00371C51" w:rsidRDefault="00371C51" w:rsidP="00371C51">
      <w:pPr>
        <w:rPr>
          <w:noProof/>
          <w:lang w:val="en-US"/>
        </w:rPr>
      </w:pPr>
      <w:r>
        <w:rPr>
          <w:noProof/>
          <w:lang w:val="en-US"/>
        </w:rPr>
        <w:t xml:space="preserve">[PR.5.24.6-2] </w:t>
      </w:r>
      <w:r>
        <w:rPr>
          <w:lang w:val="en-US" w:eastAsia="zh-CN"/>
        </w:rPr>
        <w:t>The 5G system shall be able to provide 5G wireless sensing</w:t>
      </w:r>
      <w:r>
        <w:rPr>
          <w:lang w:eastAsia="de-DE"/>
        </w:rPr>
        <w:t xml:space="preserve"> service </w:t>
      </w:r>
      <w:r>
        <w:rPr>
          <w:lang w:val="en-US" w:eastAsia="zh-CN"/>
        </w:rPr>
        <w:t>with the following KPIs</w:t>
      </w:r>
      <w:r>
        <w:rPr>
          <w:noProof/>
          <w:lang w:val="en-US"/>
        </w:rPr>
        <w:t>:</w:t>
      </w:r>
    </w:p>
    <w:p w14:paraId="6CFC649A" w14:textId="77777777" w:rsidR="00371C51" w:rsidRDefault="00371C51" w:rsidP="00371C51">
      <w:pPr>
        <w:pStyle w:val="TH"/>
      </w:pPr>
      <w:r>
        <w:lastRenderedPageBreak/>
        <w:t>Table 5.24.6-1</w:t>
      </w:r>
      <w:r>
        <w:tab/>
        <w:t>Performance requirements of sensing results for sports monitoring</w:t>
      </w:r>
    </w:p>
    <w:tbl>
      <w:tblPr>
        <w:tblStyle w:val="TableGrid"/>
        <w:tblW w:w="10915" w:type="dxa"/>
        <w:tblInd w:w="-572" w:type="dxa"/>
        <w:tblLayout w:type="fixed"/>
        <w:tblLook w:val="04A0" w:firstRow="1" w:lastRow="0" w:firstColumn="1" w:lastColumn="0" w:noHBand="0" w:noVBand="1"/>
      </w:tblPr>
      <w:tblGrid>
        <w:gridCol w:w="951"/>
        <w:gridCol w:w="704"/>
        <w:gridCol w:w="691"/>
        <w:gridCol w:w="1054"/>
        <w:gridCol w:w="709"/>
        <w:gridCol w:w="851"/>
        <w:gridCol w:w="850"/>
        <w:gridCol w:w="851"/>
        <w:gridCol w:w="567"/>
        <w:gridCol w:w="919"/>
        <w:gridCol w:w="640"/>
        <w:gridCol w:w="852"/>
        <w:gridCol w:w="709"/>
        <w:gridCol w:w="567"/>
      </w:tblGrid>
      <w:tr w:rsidR="00371C51" w14:paraId="13C78F3F" w14:textId="77777777" w:rsidTr="006C3F4D">
        <w:trPr>
          <w:trHeight w:val="1050"/>
        </w:trPr>
        <w:tc>
          <w:tcPr>
            <w:tcW w:w="951" w:type="dxa"/>
            <w:vMerge w:val="restart"/>
            <w:tcBorders>
              <w:top w:val="single" w:sz="4" w:space="0" w:color="auto"/>
              <w:left w:val="single" w:sz="4" w:space="0" w:color="auto"/>
              <w:bottom w:val="single" w:sz="4" w:space="0" w:color="auto"/>
              <w:right w:val="single" w:sz="4" w:space="0" w:color="auto"/>
            </w:tcBorders>
            <w:hideMark/>
          </w:tcPr>
          <w:p w14:paraId="29AC5E8F" w14:textId="77777777" w:rsidR="00371C51" w:rsidRDefault="00371C51">
            <w:pPr>
              <w:pStyle w:val="TAH"/>
              <w:rPr>
                <w:sz w:val="14"/>
                <w:szCs w:val="14"/>
              </w:rPr>
            </w:pPr>
            <w:r>
              <w:rPr>
                <w:sz w:val="14"/>
                <w:szCs w:val="14"/>
              </w:rPr>
              <w:t>Scenario</w:t>
            </w:r>
          </w:p>
        </w:tc>
        <w:tc>
          <w:tcPr>
            <w:tcW w:w="704" w:type="dxa"/>
            <w:vMerge w:val="restart"/>
            <w:tcBorders>
              <w:top w:val="single" w:sz="4" w:space="0" w:color="auto"/>
              <w:left w:val="single" w:sz="4" w:space="0" w:color="auto"/>
              <w:bottom w:val="single" w:sz="4" w:space="0" w:color="auto"/>
              <w:right w:val="single" w:sz="4" w:space="0" w:color="auto"/>
            </w:tcBorders>
            <w:hideMark/>
          </w:tcPr>
          <w:p w14:paraId="54B45C1B" w14:textId="77777777" w:rsidR="00371C51" w:rsidRDefault="00371C51">
            <w:pPr>
              <w:pStyle w:val="TAH"/>
              <w:rPr>
                <w:sz w:val="14"/>
                <w:szCs w:val="14"/>
              </w:rPr>
            </w:pPr>
            <w:r>
              <w:rPr>
                <w:sz w:val="14"/>
                <w:szCs w:val="14"/>
              </w:rPr>
              <w:t>Sensing service area</w:t>
            </w:r>
          </w:p>
        </w:tc>
        <w:tc>
          <w:tcPr>
            <w:tcW w:w="691" w:type="dxa"/>
            <w:vMerge w:val="restart"/>
            <w:tcBorders>
              <w:top w:val="single" w:sz="4" w:space="0" w:color="auto"/>
              <w:left w:val="single" w:sz="4" w:space="0" w:color="auto"/>
              <w:bottom w:val="single" w:sz="4" w:space="0" w:color="auto"/>
              <w:right w:val="single" w:sz="4" w:space="0" w:color="auto"/>
            </w:tcBorders>
            <w:hideMark/>
          </w:tcPr>
          <w:p w14:paraId="263E4E94" w14:textId="77777777" w:rsidR="00371C51" w:rsidRDefault="00371C51">
            <w:pPr>
              <w:pStyle w:val="TAH"/>
              <w:rPr>
                <w:sz w:val="14"/>
                <w:szCs w:val="14"/>
              </w:rPr>
            </w:pPr>
            <w:r>
              <w:rPr>
                <w:sz w:val="14"/>
                <w:szCs w:val="14"/>
              </w:rPr>
              <w:t>Confidence level [%]</w:t>
            </w:r>
          </w:p>
        </w:tc>
        <w:tc>
          <w:tcPr>
            <w:tcW w:w="1054" w:type="dxa"/>
            <w:vMerge w:val="restart"/>
            <w:tcBorders>
              <w:top w:val="single" w:sz="4" w:space="0" w:color="auto"/>
              <w:left w:val="single" w:sz="4" w:space="0" w:color="auto"/>
              <w:bottom w:val="single" w:sz="4" w:space="0" w:color="auto"/>
              <w:right w:val="single" w:sz="4" w:space="0" w:color="auto"/>
            </w:tcBorders>
            <w:hideMark/>
          </w:tcPr>
          <w:p w14:paraId="6E0B43C6" w14:textId="0156935E" w:rsidR="00371C51" w:rsidRDefault="00371C51">
            <w:pPr>
              <w:pStyle w:val="TAH"/>
              <w:rPr>
                <w:ins w:id="98" w:author="vivo" w:date="2023-02-02T13:21:00Z"/>
                <w:sz w:val="14"/>
                <w:szCs w:val="14"/>
              </w:rPr>
            </w:pPr>
            <w:del w:id="99" w:author="vivo" w:date="2023-02-02T13:20:00Z">
              <w:r w:rsidDel="00371C51">
                <w:rPr>
                  <w:sz w:val="14"/>
                  <w:szCs w:val="14"/>
                </w:rPr>
                <w:delText>Motion rate a</w:delText>
              </w:r>
            </w:del>
            <w:ins w:id="100" w:author="vivo" w:date="2023-02-02T13:20:00Z">
              <w:r>
                <w:rPr>
                  <w:sz w:val="14"/>
                  <w:szCs w:val="14"/>
                </w:rPr>
                <w:t>A</w:t>
              </w:r>
            </w:ins>
            <w:r>
              <w:rPr>
                <w:sz w:val="14"/>
                <w:szCs w:val="14"/>
              </w:rPr>
              <w:t>ccuracy</w:t>
            </w:r>
            <w:ins w:id="101" w:author="vivo" w:date="2023-02-02T13:20:00Z">
              <w:r>
                <w:rPr>
                  <w:sz w:val="14"/>
                  <w:szCs w:val="14"/>
                </w:rPr>
                <w:t xml:space="preserve"> of </w:t>
              </w:r>
            </w:ins>
            <w:ins w:id="102" w:author="vivo_155" w:date="2023-02-10T12:36:00Z">
              <w:r w:rsidR="00C77A84">
                <w:rPr>
                  <w:sz w:val="14"/>
                  <w:szCs w:val="14"/>
                </w:rPr>
                <w:t>micro-</w:t>
              </w:r>
            </w:ins>
            <w:ins w:id="103" w:author="vivo" w:date="2023-02-02T13:20:00Z">
              <w:r>
                <w:rPr>
                  <w:sz w:val="14"/>
                  <w:szCs w:val="14"/>
                </w:rPr>
                <w:t xml:space="preserve">motion </w:t>
              </w:r>
            </w:ins>
            <w:ins w:id="104" w:author="vivo" w:date="2023-02-02T13:21:00Z">
              <w:r>
                <w:rPr>
                  <w:sz w:val="14"/>
                  <w:szCs w:val="14"/>
                </w:rPr>
                <w:t>rate estimate</w:t>
              </w:r>
            </w:ins>
          </w:p>
          <w:p w14:paraId="3F594447" w14:textId="0CFDAE99" w:rsidR="00371C51" w:rsidRDefault="00371C51">
            <w:pPr>
              <w:pStyle w:val="TAH"/>
              <w:rPr>
                <w:sz w:val="14"/>
                <w:szCs w:val="14"/>
              </w:rPr>
            </w:pPr>
            <w:ins w:id="105" w:author="vivo" w:date="2023-02-02T13:21:00Z">
              <w:r>
                <w:rPr>
                  <w:sz w:val="14"/>
                  <w:szCs w:val="14"/>
                </w:rPr>
                <w:t>[Hz]</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5E9D40B1" w14:textId="024205B6" w:rsidR="00371C51" w:rsidRDefault="00371C51">
            <w:pPr>
              <w:pStyle w:val="TAH"/>
              <w:rPr>
                <w:sz w:val="14"/>
                <w:szCs w:val="14"/>
              </w:rPr>
            </w:pPr>
            <w:r>
              <w:rPr>
                <w:sz w:val="14"/>
                <w:szCs w:val="14"/>
              </w:rPr>
              <w:t>Accuracy of positioning estimate by sensing (for a target confidence level)</w:t>
            </w:r>
          </w:p>
        </w:tc>
        <w:tc>
          <w:tcPr>
            <w:tcW w:w="1701" w:type="dxa"/>
            <w:gridSpan w:val="2"/>
            <w:tcBorders>
              <w:top w:val="single" w:sz="4" w:space="0" w:color="auto"/>
              <w:left w:val="single" w:sz="4" w:space="0" w:color="auto"/>
              <w:bottom w:val="single" w:sz="4" w:space="0" w:color="auto"/>
              <w:right w:val="single" w:sz="4" w:space="0" w:color="auto"/>
            </w:tcBorders>
            <w:hideMark/>
          </w:tcPr>
          <w:p w14:paraId="51C7AB87" w14:textId="77777777" w:rsidR="00371C51" w:rsidRDefault="00371C51">
            <w:pPr>
              <w:pStyle w:val="TAH"/>
              <w:rPr>
                <w:sz w:val="14"/>
                <w:szCs w:val="14"/>
              </w:rPr>
            </w:pPr>
            <w:r>
              <w:rPr>
                <w:sz w:val="14"/>
                <w:szCs w:val="14"/>
              </w:rPr>
              <w:t>Accuracy of velocity estimate by sensing (for a target confidence level)</w:t>
            </w:r>
          </w:p>
        </w:tc>
        <w:tc>
          <w:tcPr>
            <w:tcW w:w="1486" w:type="dxa"/>
            <w:gridSpan w:val="2"/>
            <w:tcBorders>
              <w:top w:val="single" w:sz="4" w:space="0" w:color="auto"/>
              <w:left w:val="single" w:sz="4" w:space="0" w:color="auto"/>
              <w:bottom w:val="single" w:sz="4" w:space="0" w:color="auto"/>
              <w:right w:val="single" w:sz="4" w:space="0" w:color="auto"/>
            </w:tcBorders>
            <w:hideMark/>
          </w:tcPr>
          <w:p w14:paraId="740C4317" w14:textId="77777777" w:rsidR="00371C51" w:rsidRDefault="00371C51">
            <w:pPr>
              <w:pStyle w:val="TAH"/>
              <w:rPr>
                <w:sz w:val="14"/>
                <w:szCs w:val="14"/>
              </w:rPr>
            </w:pPr>
            <w:r>
              <w:rPr>
                <w:sz w:val="14"/>
                <w:szCs w:val="14"/>
              </w:rPr>
              <w:t>Sensing resolution</w:t>
            </w:r>
          </w:p>
        </w:tc>
        <w:tc>
          <w:tcPr>
            <w:tcW w:w="640" w:type="dxa"/>
            <w:vMerge w:val="restart"/>
            <w:tcBorders>
              <w:top w:val="single" w:sz="4" w:space="0" w:color="auto"/>
              <w:left w:val="single" w:sz="4" w:space="0" w:color="auto"/>
              <w:bottom w:val="single" w:sz="4" w:space="0" w:color="auto"/>
              <w:right w:val="single" w:sz="4" w:space="0" w:color="auto"/>
            </w:tcBorders>
            <w:hideMark/>
          </w:tcPr>
          <w:p w14:paraId="1576BC86" w14:textId="77777777" w:rsidR="00371C51" w:rsidRDefault="00371C51">
            <w:pPr>
              <w:pStyle w:val="TAH"/>
              <w:rPr>
                <w:sz w:val="14"/>
                <w:szCs w:val="14"/>
              </w:rPr>
            </w:pPr>
            <w:r>
              <w:rPr>
                <w:sz w:val="14"/>
                <w:szCs w:val="14"/>
              </w:rPr>
              <w:t>Max sensing service latency[</w:t>
            </w:r>
            <w:proofErr w:type="spellStart"/>
            <w:r>
              <w:rPr>
                <w:sz w:val="14"/>
                <w:szCs w:val="14"/>
              </w:rPr>
              <w:t>ms</w:t>
            </w:r>
            <w:proofErr w:type="spellEnd"/>
            <w:r>
              <w:rPr>
                <w:sz w:val="14"/>
                <w:szCs w:val="14"/>
              </w:rPr>
              <w:t>]</w:t>
            </w:r>
          </w:p>
        </w:tc>
        <w:tc>
          <w:tcPr>
            <w:tcW w:w="852" w:type="dxa"/>
            <w:vMerge w:val="restart"/>
            <w:tcBorders>
              <w:top w:val="single" w:sz="4" w:space="0" w:color="auto"/>
              <w:left w:val="single" w:sz="4" w:space="0" w:color="auto"/>
              <w:bottom w:val="single" w:sz="4" w:space="0" w:color="auto"/>
              <w:right w:val="single" w:sz="4" w:space="0" w:color="auto"/>
            </w:tcBorders>
            <w:hideMark/>
          </w:tcPr>
          <w:p w14:paraId="072B1B34" w14:textId="77777777" w:rsidR="00371C51" w:rsidRDefault="00371C51">
            <w:pPr>
              <w:pStyle w:val="TAH"/>
              <w:rPr>
                <w:sz w:val="14"/>
                <w:szCs w:val="14"/>
              </w:rPr>
            </w:pPr>
            <w:r>
              <w:rPr>
                <w:sz w:val="14"/>
                <w:szCs w:val="14"/>
              </w:rPr>
              <w:t>Refreshing rate [s]</w:t>
            </w:r>
          </w:p>
        </w:tc>
        <w:tc>
          <w:tcPr>
            <w:tcW w:w="709" w:type="dxa"/>
            <w:vMerge w:val="restart"/>
            <w:tcBorders>
              <w:top w:val="single" w:sz="4" w:space="0" w:color="auto"/>
              <w:left w:val="single" w:sz="4" w:space="0" w:color="auto"/>
              <w:bottom w:val="single" w:sz="4" w:space="0" w:color="auto"/>
              <w:right w:val="single" w:sz="4" w:space="0" w:color="auto"/>
            </w:tcBorders>
          </w:tcPr>
          <w:p w14:paraId="1BBF480D" w14:textId="77777777" w:rsidR="00371C51" w:rsidRDefault="00371C51" w:rsidP="006C3F4D">
            <w:pPr>
              <w:pStyle w:val="TAH"/>
              <w:rPr>
                <w:sz w:val="14"/>
                <w:szCs w:val="14"/>
              </w:rPr>
            </w:pPr>
            <w:r>
              <w:rPr>
                <w:sz w:val="14"/>
                <w:szCs w:val="14"/>
              </w:rPr>
              <w:t>Missed detection [%]</w:t>
            </w:r>
          </w:p>
          <w:p w14:paraId="143BCA01" w14:textId="77777777" w:rsidR="00371C51" w:rsidRDefault="00371C51" w:rsidP="006C3F4D">
            <w:pPr>
              <w:pStyle w:val="TAH"/>
              <w:rPr>
                <w:sz w:val="14"/>
                <w:szCs w:val="14"/>
              </w:rPr>
            </w:pPr>
          </w:p>
        </w:tc>
        <w:tc>
          <w:tcPr>
            <w:tcW w:w="567" w:type="dxa"/>
            <w:vMerge w:val="restart"/>
            <w:tcBorders>
              <w:top w:val="single" w:sz="4" w:space="0" w:color="auto"/>
              <w:left w:val="single" w:sz="4" w:space="0" w:color="auto"/>
              <w:bottom w:val="single" w:sz="4" w:space="0" w:color="auto"/>
              <w:right w:val="single" w:sz="4" w:space="0" w:color="auto"/>
            </w:tcBorders>
          </w:tcPr>
          <w:p w14:paraId="54C15371" w14:textId="77777777" w:rsidR="00371C51" w:rsidRDefault="00371C51" w:rsidP="006C3F4D">
            <w:pPr>
              <w:pStyle w:val="TAH"/>
              <w:rPr>
                <w:sz w:val="14"/>
                <w:szCs w:val="14"/>
              </w:rPr>
            </w:pPr>
            <w:r>
              <w:rPr>
                <w:sz w:val="14"/>
                <w:szCs w:val="14"/>
              </w:rPr>
              <w:t>False alarm [%]</w:t>
            </w:r>
          </w:p>
          <w:p w14:paraId="17AAF00B" w14:textId="77777777" w:rsidR="00371C51" w:rsidRDefault="00371C51" w:rsidP="006C3F4D">
            <w:pPr>
              <w:pStyle w:val="TAH"/>
              <w:rPr>
                <w:sz w:val="14"/>
                <w:szCs w:val="14"/>
              </w:rPr>
            </w:pPr>
          </w:p>
        </w:tc>
      </w:tr>
      <w:tr w:rsidR="00371C51" w14:paraId="7A143CBA" w14:textId="77777777" w:rsidTr="006C3F4D">
        <w:trPr>
          <w:cantSplit/>
          <w:trHeight w:val="1151"/>
        </w:trPr>
        <w:tc>
          <w:tcPr>
            <w:tcW w:w="951" w:type="dxa"/>
            <w:vMerge/>
            <w:tcBorders>
              <w:top w:val="single" w:sz="4" w:space="0" w:color="auto"/>
              <w:left w:val="single" w:sz="4" w:space="0" w:color="auto"/>
              <w:bottom w:val="single" w:sz="4" w:space="0" w:color="auto"/>
              <w:right w:val="single" w:sz="4" w:space="0" w:color="auto"/>
            </w:tcBorders>
            <w:vAlign w:val="center"/>
            <w:hideMark/>
          </w:tcPr>
          <w:p w14:paraId="69CF0EAB" w14:textId="77777777" w:rsidR="00371C51" w:rsidRDefault="00371C51">
            <w:pPr>
              <w:spacing w:after="0"/>
              <w:rPr>
                <w:rFonts w:ascii="Arial" w:hAnsi="Arial"/>
                <w:b/>
                <w:sz w:val="14"/>
                <w:szCs w:val="14"/>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4772AB75" w14:textId="77777777" w:rsidR="00371C51" w:rsidRDefault="00371C51">
            <w:pPr>
              <w:spacing w:after="0"/>
              <w:rPr>
                <w:rFonts w:ascii="Arial" w:hAnsi="Arial"/>
                <w:b/>
                <w:sz w:val="14"/>
                <w:szCs w:val="14"/>
              </w:rPr>
            </w:pPr>
          </w:p>
        </w:tc>
        <w:tc>
          <w:tcPr>
            <w:tcW w:w="691" w:type="dxa"/>
            <w:vMerge/>
            <w:tcBorders>
              <w:top w:val="single" w:sz="4" w:space="0" w:color="auto"/>
              <w:left w:val="single" w:sz="4" w:space="0" w:color="auto"/>
              <w:bottom w:val="single" w:sz="4" w:space="0" w:color="auto"/>
              <w:right w:val="single" w:sz="4" w:space="0" w:color="auto"/>
            </w:tcBorders>
            <w:vAlign w:val="center"/>
            <w:hideMark/>
          </w:tcPr>
          <w:p w14:paraId="15289294" w14:textId="77777777" w:rsidR="00371C51" w:rsidRDefault="00371C51">
            <w:pPr>
              <w:spacing w:after="0"/>
              <w:rPr>
                <w:rFonts w:ascii="Arial" w:hAnsi="Arial"/>
                <w:b/>
                <w:sz w:val="14"/>
                <w:szCs w:val="14"/>
              </w:rPr>
            </w:pPr>
          </w:p>
        </w:tc>
        <w:tc>
          <w:tcPr>
            <w:tcW w:w="1054" w:type="dxa"/>
            <w:vMerge/>
            <w:tcBorders>
              <w:top w:val="single" w:sz="4" w:space="0" w:color="auto"/>
              <w:left w:val="single" w:sz="4" w:space="0" w:color="auto"/>
              <w:bottom w:val="single" w:sz="4" w:space="0" w:color="auto"/>
              <w:right w:val="single" w:sz="4" w:space="0" w:color="auto"/>
            </w:tcBorders>
            <w:vAlign w:val="center"/>
            <w:hideMark/>
          </w:tcPr>
          <w:p w14:paraId="508C00E5" w14:textId="77777777" w:rsidR="00371C51" w:rsidRDefault="00371C51">
            <w:pPr>
              <w:spacing w:after="0"/>
              <w:rPr>
                <w:rFonts w:ascii="Arial" w:hAnsi="Arial"/>
                <w:b/>
                <w:sz w:val="14"/>
                <w:szCs w:val="14"/>
              </w:rPr>
            </w:pPr>
          </w:p>
        </w:tc>
        <w:tc>
          <w:tcPr>
            <w:tcW w:w="709" w:type="dxa"/>
            <w:tcBorders>
              <w:top w:val="single" w:sz="4" w:space="0" w:color="auto"/>
              <w:left w:val="single" w:sz="4" w:space="0" w:color="auto"/>
              <w:bottom w:val="single" w:sz="4" w:space="0" w:color="auto"/>
              <w:right w:val="single" w:sz="4" w:space="0" w:color="auto"/>
            </w:tcBorders>
            <w:hideMark/>
          </w:tcPr>
          <w:p w14:paraId="260B35D2" w14:textId="77777777" w:rsidR="00371C51" w:rsidRDefault="00371C51">
            <w:pPr>
              <w:pStyle w:val="TAH"/>
              <w:rPr>
                <w:sz w:val="14"/>
                <w:szCs w:val="14"/>
              </w:rPr>
            </w:pPr>
            <w:r>
              <w:rPr>
                <w:sz w:val="14"/>
                <w:szCs w:val="14"/>
              </w:rPr>
              <w:t>Horizontal</w:t>
            </w:r>
          </w:p>
          <w:p w14:paraId="171C90F5" w14:textId="77777777" w:rsidR="00371C51" w:rsidRDefault="00371C51">
            <w:pPr>
              <w:pStyle w:val="TAH"/>
              <w:rPr>
                <w:sz w:val="14"/>
                <w:szCs w:val="14"/>
              </w:rPr>
            </w:pPr>
            <w:r>
              <w:rPr>
                <w:sz w:val="14"/>
                <w:szCs w:val="14"/>
              </w:rPr>
              <w:t>[m]</w:t>
            </w:r>
          </w:p>
        </w:tc>
        <w:tc>
          <w:tcPr>
            <w:tcW w:w="851" w:type="dxa"/>
            <w:tcBorders>
              <w:top w:val="single" w:sz="4" w:space="0" w:color="auto"/>
              <w:left w:val="single" w:sz="4" w:space="0" w:color="auto"/>
              <w:bottom w:val="single" w:sz="4" w:space="0" w:color="auto"/>
              <w:right w:val="single" w:sz="4" w:space="0" w:color="auto"/>
            </w:tcBorders>
            <w:hideMark/>
          </w:tcPr>
          <w:p w14:paraId="3DF1CE69" w14:textId="77777777" w:rsidR="00371C51" w:rsidRDefault="00371C51">
            <w:pPr>
              <w:pStyle w:val="TAH"/>
              <w:rPr>
                <w:sz w:val="14"/>
                <w:szCs w:val="14"/>
              </w:rPr>
            </w:pPr>
            <w:r>
              <w:rPr>
                <w:sz w:val="14"/>
                <w:szCs w:val="14"/>
              </w:rPr>
              <w:t>Vertical</w:t>
            </w:r>
          </w:p>
          <w:p w14:paraId="00886FF5" w14:textId="77777777" w:rsidR="00371C51" w:rsidRDefault="00371C51">
            <w:pPr>
              <w:pStyle w:val="TAH"/>
              <w:rPr>
                <w:sz w:val="14"/>
                <w:szCs w:val="14"/>
              </w:rPr>
            </w:pPr>
            <w:r>
              <w:rPr>
                <w:sz w:val="14"/>
                <w:szCs w:val="14"/>
              </w:rPr>
              <w:t>[m]</w:t>
            </w:r>
          </w:p>
        </w:tc>
        <w:tc>
          <w:tcPr>
            <w:tcW w:w="850" w:type="dxa"/>
            <w:tcBorders>
              <w:top w:val="single" w:sz="4" w:space="0" w:color="auto"/>
              <w:left w:val="single" w:sz="4" w:space="0" w:color="auto"/>
              <w:bottom w:val="single" w:sz="4" w:space="0" w:color="auto"/>
              <w:right w:val="single" w:sz="4" w:space="0" w:color="auto"/>
            </w:tcBorders>
            <w:hideMark/>
          </w:tcPr>
          <w:p w14:paraId="0D3BCD5E" w14:textId="77777777" w:rsidR="00371C51" w:rsidRDefault="00371C51">
            <w:pPr>
              <w:pStyle w:val="TAH"/>
              <w:rPr>
                <w:sz w:val="14"/>
                <w:szCs w:val="14"/>
              </w:rPr>
            </w:pPr>
            <w:r>
              <w:rPr>
                <w:sz w:val="14"/>
                <w:szCs w:val="14"/>
              </w:rPr>
              <w:t>Horizontal</w:t>
            </w:r>
          </w:p>
          <w:p w14:paraId="4A424DF0" w14:textId="77777777" w:rsidR="00371C51" w:rsidRDefault="00371C51">
            <w:pPr>
              <w:pStyle w:val="TAH"/>
              <w:rPr>
                <w:sz w:val="14"/>
                <w:szCs w:val="14"/>
              </w:rPr>
            </w:pPr>
            <w:r>
              <w:rPr>
                <w:sz w:val="14"/>
                <w:szCs w:val="14"/>
              </w:rPr>
              <w:t>[m/s]</w:t>
            </w:r>
          </w:p>
        </w:tc>
        <w:tc>
          <w:tcPr>
            <w:tcW w:w="851" w:type="dxa"/>
            <w:tcBorders>
              <w:top w:val="single" w:sz="4" w:space="0" w:color="auto"/>
              <w:left w:val="single" w:sz="4" w:space="0" w:color="auto"/>
              <w:bottom w:val="single" w:sz="4" w:space="0" w:color="auto"/>
              <w:right w:val="single" w:sz="4" w:space="0" w:color="auto"/>
            </w:tcBorders>
            <w:hideMark/>
          </w:tcPr>
          <w:p w14:paraId="6CB4DDC5" w14:textId="77777777" w:rsidR="00371C51" w:rsidRDefault="00371C51">
            <w:pPr>
              <w:pStyle w:val="TAH"/>
              <w:rPr>
                <w:sz w:val="14"/>
                <w:szCs w:val="14"/>
              </w:rPr>
            </w:pPr>
            <w:r>
              <w:rPr>
                <w:sz w:val="14"/>
                <w:szCs w:val="14"/>
              </w:rPr>
              <w:t>Vertical</w:t>
            </w:r>
          </w:p>
          <w:p w14:paraId="71ACAE2C" w14:textId="77777777" w:rsidR="00371C51" w:rsidRDefault="00371C51">
            <w:pPr>
              <w:pStyle w:val="TAH"/>
              <w:rPr>
                <w:sz w:val="14"/>
                <w:szCs w:val="14"/>
              </w:rPr>
            </w:pPr>
            <w:r>
              <w:rPr>
                <w:sz w:val="14"/>
                <w:szCs w:val="14"/>
              </w:rPr>
              <w:t>[m/s]</w:t>
            </w:r>
          </w:p>
        </w:tc>
        <w:tc>
          <w:tcPr>
            <w:tcW w:w="567" w:type="dxa"/>
            <w:tcBorders>
              <w:top w:val="single" w:sz="4" w:space="0" w:color="auto"/>
              <w:left w:val="single" w:sz="4" w:space="0" w:color="auto"/>
              <w:bottom w:val="single" w:sz="4" w:space="0" w:color="auto"/>
              <w:right w:val="single" w:sz="4" w:space="0" w:color="auto"/>
            </w:tcBorders>
            <w:hideMark/>
          </w:tcPr>
          <w:p w14:paraId="08A2C580" w14:textId="77777777" w:rsidR="00371C51" w:rsidRDefault="00371C51">
            <w:pPr>
              <w:pStyle w:val="TAH"/>
              <w:rPr>
                <w:sz w:val="14"/>
                <w:szCs w:val="14"/>
              </w:rPr>
            </w:pPr>
            <w:r>
              <w:rPr>
                <w:sz w:val="14"/>
                <w:szCs w:val="14"/>
              </w:rPr>
              <w:t>Range resolution</w:t>
            </w:r>
          </w:p>
          <w:p w14:paraId="677F682F" w14:textId="77777777" w:rsidR="00371C51" w:rsidRDefault="00371C51">
            <w:pPr>
              <w:pStyle w:val="TAH"/>
              <w:rPr>
                <w:sz w:val="14"/>
                <w:szCs w:val="14"/>
              </w:rPr>
            </w:pPr>
            <w:r>
              <w:rPr>
                <w:sz w:val="14"/>
                <w:szCs w:val="14"/>
              </w:rPr>
              <w:t>[m]</w:t>
            </w:r>
          </w:p>
        </w:tc>
        <w:tc>
          <w:tcPr>
            <w:tcW w:w="919" w:type="dxa"/>
            <w:tcBorders>
              <w:top w:val="single" w:sz="4" w:space="0" w:color="auto"/>
              <w:left w:val="single" w:sz="4" w:space="0" w:color="auto"/>
              <w:bottom w:val="single" w:sz="4" w:space="0" w:color="auto"/>
              <w:right w:val="single" w:sz="4" w:space="0" w:color="auto"/>
            </w:tcBorders>
            <w:hideMark/>
          </w:tcPr>
          <w:p w14:paraId="1DCCC51E" w14:textId="77777777" w:rsidR="00371C51" w:rsidRDefault="00371C51">
            <w:pPr>
              <w:pStyle w:val="TAH"/>
              <w:rPr>
                <w:sz w:val="14"/>
                <w:szCs w:val="14"/>
              </w:rPr>
            </w:pPr>
            <w:r>
              <w:rPr>
                <w:sz w:val="14"/>
                <w:szCs w:val="14"/>
              </w:rPr>
              <w:t>Velocity resolution (horizontal/ vertical)</w:t>
            </w:r>
          </w:p>
          <w:p w14:paraId="53B2D4E8" w14:textId="77777777" w:rsidR="00371C51" w:rsidRDefault="00371C51">
            <w:pPr>
              <w:pStyle w:val="TAH"/>
              <w:rPr>
                <w:sz w:val="14"/>
                <w:szCs w:val="14"/>
              </w:rPr>
            </w:pPr>
            <w:r>
              <w:rPr>
                <w:sz w:val="14"/>
                <w:szCs w:val="14"/>
              </w:rPr>
              <w:t>[m/s x m/s]</w:t>
            </w:r>
          </w:p>
        </w:tc>
        <w:tc>
          <w:tcPr>
            <w:tcW w:w="640" w:type="dxa"/>
            <w:vMerge/>
            <w:tcBorders>
              <w:top w:val="single" w:sz="4" w:space="0" w:color="auto"/>
              <w:left w:val="single" w:sz="4" w:space="0" w:color="auto"/>
              <w:bottom w:val="single" w:sz="4" w:space="0" w:color="auto"/>
              <w:right w:val="single" w:sz="4" w:space="0" w:color="auto"/>
            </w:tcBorders>
            <w:vAlign w:val="center"/>
            <w:hideMark/>
          </w:tcPr>
          <w:p w14:paraId="0E9EAD4A" w14:textId="77777777" w:rsidR="00371C51" w:rsidRDefault="00371C51">
            <w:pPr>
              <w:spacing w:after="0"/>
              <w:rPr>
                <w:rFonts w:ascii="Arial" w:hAnsi="Arial"/>
                <w:b/>
                <w:sz w:val="14"/>
                <w:szCs w:val="1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786A9DA9" w14:textId="77777777" w:rsidR="00371C51" w:rsidRDefault="00371C51">
            <w:pPr>
              <w:spacing w:after="0"/>
              <w:rPr>
                <w:rFonts w:ascii="Arial" w:hAnsi="Arial"/>
                <w:b/>
                <w:sz w:val="14"/>
                <w:szCs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2F5BED" w14:textId="77777777" w:rsidR="00371C51" w:rsidRDefault="00371C51">
            <w:pPr>
              <w:spacing w:after="0"/>
              <w:rPr>
                <w:rFonts w:ascii="Arial" w:hAnsi="Arial"/>
                <w:b/>
                <w:sz w:val="14"/>
                <w:szCs w:val="1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CE64C92" w14:textId="77777777" w:rsidR="00371C51" w:rsidRDefault="00371C51">
            <w:pPr>
              <w:spacing w:after="0"/>
              <w:rPr>
                <w:rFonts w:ascii="Arial" w:hAnsi="Arial"/>
                <w:b/>
                <w:sz w:val="14"/>
                <w:szCs w:val="14"/>
              </w:rPr>
            </w:pPr>
          </w:p>
        </w:tc>
      </w:tr>
      <w:tr w:rsidR="00371C51" w14:paraId="1238753A" w14:textId="77777777" w:rsidTr="006C3F4D">
        <w:trPr>
          <w:trHeight w:val="627"/>
        </w:trPr>
        <w:tc>
          <w:tcPr>
            <w:tcW w:w="951" w:type="dxa"/>
            <w:tcBorders>
              <w:top w:val="single" w:sz="4" w:space="0" w:color="auto"/>
              <w:left w:val="single" w:sz="4" w:space="0" w:color="auto"/>
              <w:bottom w:val="single" w:sz="4" w:space="0" w:color="auto"/>
              <w:right w:val="single" w:sz="4" w:space="0" w:color="auto"/>
            </w:tcBorders>
            <w:hideMark/>
          </w:tcPr>
          <w:p w14:paraId="756A948B" w14:textId="77777777" w:rsidR="00371C51" w:rsidRDefault="00371C51">
            <w:pPr>
              <w:pStyle w:val="TAL"/>
              <w:rPr>
                <w:sz w:val="16"/>
                <w:szCs w:val="16"/>
              </w:rPr>
            </w:pPr>
            <w:r>
              <w:rPr>
                <w:sz w:val="16"/>
                <w:szCs w:val="16"/>
                <w:lang w:eastAsia="zh-CN"/>
              </w:rPr>
              <w:t>Sports monitoring</w:t>
            </w:r>
          </w:p>
        </w:tc>
        <w:tc>
          <w:tcPr>
            <w:tcW w:w="704" w:type="dxa"/>
            <w:tcBorders>
              <w:top w:val="single" w:sz="4" w:space="0" w:color="auto"/>
              <w:left w:val="single" w:sz="4" w:space="0" w:color="auto"/>
              <w:bottom w:val="single" w:sz="4" w:space="0" w:color="auto"/>
              <w:right w:val="single" w:sz="4" w:space="0" w:color="auto"/>
            </w:tcBorders>
            <w:hideMark/>
          </w:tcPr>
          <w:p w14:paraId="14D184C5" w14:textId="77777777" w:rsidR="00371C51" w:rsidRDefault="00371C51">
            <w:pPr>
              <w:pStyle w:val="TAL"/>
              <w:rPr>
                <w:sz w:val="16"/>
                <w:szCs w:val="16"/>
              </w:rPr>
            </w:pPr>
            <w:r>
              <w:rPr>
                <w:sz w:val="16"/>
                <w:szCs w:val="16"/>
                <w:lang w:eastAsia="zh-CN"/>
              </w:rPr>
              <w:t>Indoor (living room)</w:t>
            </w:r>
          </w:p>
        </w:tc>
        <w:tc>
          <w:tcPr>
            <w:tcW w:w="691" w:type="dxa"/>
            <w:tcBorders>
              <w:top w:val="single" w:sz="4" w:space="0" w:color="auto"/>
              <w:left w:val="single" w:sz="4" w:space="0" w:color="auto"/>
              <w:bottom w:val="single" w:sz="4" w:space="0" w:color="auto"/>
              <w:right w:val="single" w:sz="4" w:space="0" w:color="auto"/>
            </w:tcBorders>
            <w:hideMark/>
          </w:tcPr>
          <w:p w14:paraId="44DF3F2D" w14:textId="77777777" w:rsidR="00371C51" w:rsidRDefault="00371C51">
            <w:pPr>
              <w:pStyle w:val="TAL"/>
              <w:rPr>
                <w:sz w:val="16"/>
                <w:szCs w:val="16"/>
              </w:rPr>
            </w:pPr>
            <w:r>
              <w:rPr>
                <w:sz w:val="16"/>
                <w:szCs w:val="16"/>
                <w:lang w:eastAsia="zh-CN"/>
              </w:rPr>
              <w:t>95</w:t>
            </w:r>
          </w:p>
        </w:tc>
        <w:tc>
          <w:tcPr>
            <w:tcW w:w="1054" w:type="dxa"/>
            <w:tcBorders>
              <w:top w:val="single" w:sz="4" w:space="0" w:color="auto"/>
              <w:left w:val="single" w:sz="4" w:space="0" w:color="auto"/>
              <w:bottom w:val="single" w:sz="4" w:space="0" w:color="auto"/>
              <w:right w:val="single" w:sz="4" w:space="0" w:color="auto"/>
            </w:tcBorders>
            <w:hideMark/>
          </w:tcPr>
          <w:p w14:paraId="4387715F" w14:textId="77777777" w:rsidR="00371C51" w:rsidDel="006C3F4D" w:rsidRDefault="00371C51">
            <w:pPr>
              <w:pStyle w:val="TAL"/>
              <w:jc w:val="center"/>
              <w:rPr>
                <w:del w:id="106" w:author="vivo_155" w:date="2023-02-09T09:37:00Z"/>
                <w:sz w:val="16"/>
                <w:szCs w:val="16"/>
              </w:rPr>
            </w:pPr>
            <w:del w:id="107" w:author="vivo_155" w:date="2023-02-09T09:37:00Z">
              <w:r w:rsidDel="006C3F4D">
                <w:rPr>
                  <w:sz w:val="16"/>
                  <w:szCs w:val="16"/>
                </w:rPr>
                <w:delText>3 times/min</w:delText>
              </w:r>
            </w:del>
          </w:p>
          <w:p w14:paraId="3E15230D" w14:textId="77777777" w:rsidR="00371C51" w:rsidRDefault="00371C51" w:rsidP="006C3F4D">
            <w:pPr>
              <w:pStyle w:val="TAL"/>
              <w:jc w:val="center"/>
              <w:rPr>
                <w:sz w:val="16"/>
                <w:szCs w:val="16"/>
              </w:rPr>
            </w:pPr>
            <w:del w:id="108" w:author="vivo_155" w:date="2023-02-09T09:37:00Z">
              <w:r w:rsidDel="006C3F4D">
                <w:rPr>
                  <w:sz w:val="16"/>
                  <w:szCs w:val="16"/>
                </w:rPr>
                <w:delText>[</w:delText>
              </w:r>
            </w:del>
            <w:r>
              <w:rPr>
                <w:sz w:val="16"/>
                <w:szCs w:val="16"/>
              </w:rPr>
              <w:t>0.05</w:t>
            </w:r>
            <w:del w:id="109" w:author="vivo_155" w:date="2023-02-10T12:40:00Z">
              <w:r w:rsidDel="00C77A84">
                <w:rPr>
                  <w:sz w:val="16"/>
                  <w:szCs w:val="16"/>
                </w:rPr>
                <w:delText>Hz</w:delText>
              </w:r>
            </w:del>
            <w:del w:id="110" w:author="vivo_155" w:date="2023-02-09T09:37:00Z">
              <w:r w:rsidDel="006C3F4D">
                <w:rPr>
                  <w:sz w:val="16"/>
                  <w:szCs w:val="16"/>
                </w:rPr>
                <w:delText>]</w:delText>
              </w:r>
            </w:del>
          </w:p>
          <w:p w14:paraId="4BEE85E2" w14:textId="77777777" w:rsidR="00371C51" w:rsidRDefault="00371C51">
            <w:pPr>
              <w:pStyle w:val="TAL"/>
              <w:rPr>
                <w:sz w:val="16"/>
                <w:szCs w:val="16"/>
              </w:rPr>
            </w:pPr>
            <w:r>
              <w:rPr>
                <w:sz w:val="16"/>
                <w:szCs w:val="16"/>
              </w:rPr>
              <w:t>(NOTE 2)</w:t>
            </w:r>
          </w:p>
          <w:p w14:paraId="189318FA" w14:textId="77777777" w:rsidR="00371C51" w:rsidDel="006C3F4D" w:rsidRDefault="00371C51">
            <w:pPr>
              <w:pStyle w:val="TAL"/>
              <w:jc w:val="center"/>
              <w:rPr>
                <w:del w:id="111" w:author="vivo_155" w:date="2023-02-09T09:37:00Z"/>
                <w:sz w:val="16"/>
                <w:szCs w:val="16"/>
              </w:rPr>
            </w:pPr>
            <w:del w:id="112" w:author="vivo_155" w:date="2023-02-09T09:37:00Z">
              <w:r w:rsidDel="006C3F4D">
                <w:rPr>
                  <w:sz w:val="16"/>
                  <w:szCs w:val="16"/>
                </w:rPr>
                <w:delText>4 times/min</w:delText>
              </w:r>
            </w:del>
          </w:p>
          <w:p w14:paraId="5E31FB8C" w14:textId="77777777" w:rsidR="00371C51" w:rsidRDefault="00371C51" w:rsidP="006C3F4D">
            <w:pPr>
              <w:pStyle w:val="TAL"/>
              <w:jc w:val="center"/>
              <w:rPr>
                <w:sz w:val="16"/>
                <w:szCs w:val="16"/>
              </w:rPr>
            </w:pPr>
            <w:del w:id="113" w:author="vivo_155" w:date="2023-02-09T09:37:00Z">
              <w:r w:rsidDel="006C3F4D">
                <w:rPr>
                  <w:sz w:val="16"/>
                  <w:szCs w:val="16"/>
                </w:rPr>
                <w:delText>[</w:delText>
              </w:r>
            </w:del>
            <w:r>
              <w:rPr>
                <w:sz w:val="16"/>
                <w:szCs w:val="16"/>
              </w:rPr>
              <w:t>0.07</w:t>
            </w:r>
            <w:del w:id="114" w:author="vivo_155" w:date="2023-02-10T12:40:00Z">
              <w:r w:rsidDel="00C77A84">
                <w:rPr>
                  <w:sz w:val="16"/>
                  <w:szCs w:val="16"/>
                </w:rPr>
                <w:delText>Hz</w:delText>
              </w:r>
            </w:del>
            <w:del w:id="115" w:author="vivo_155" w:date="2023-02-09T09:37:00Z">
              <w:r w:rsidDel="006C3F4D">
                <w:rPr>
                  <w:sz w:val="16"/>
                  <w:szCs w:val="16"/>
                </w:rPr>
                <w:delText>]</w:delText>
              </w:r>
            </w:del>
          </w:p>
          <w:p w14:paraId="3E8C03B3" w14:textId="77777777" w:rsidR="00371C51" w:rsidRDefault="00371C51">
            <w:pPr>
              <w:pStyle w:val="TAL"/>
              <w:rPr>
                <w:sz w:val="16"/>
                <w:szCs w:val="16"/>
              </w:rPr>
            </w:pPr>
            <w:r>
              <w:rPr>
                <w:sz w:val="16"/>
                <w:szCs w:val="16"/>
              </w:rPr>
              <w:t>(NOTE 3)</w:t>
            </w:r>
          </w:p>
        </w:tc>
        <w:tc>
          <w:tcPr>
            <w:tcW w:w="709" w:type="dxa"/>
            <w:tcBorders>
              <w:top w:val="single" w:sz="4" w:space="0" w:color="auto"/>
              <w:left w:val="single" w:sz="4" w:space="0" w:color="auto"/>
              <w:bottom w:val="single" w:sz="4" w:space="0" w:color="auto"/>
              <w:right w:val="single" w:sz="4" w:space="0" w:color="auto"/>
            </w:tcBorders>
            <w:hideMark/>
          </w:tcPr>
          <w:p w14:paraId="1C76BBB4" w14:textId="77777777" w:rsidR="00371C51" w:rsidRDefault="00371C51">
            <w:pPr>
              <w:pStyle w:val="TAL"/>
              <w:rPr>
                <w:sz w:val="16"/>
                <w:szCs w:val="16"/>
              </w:rPr>
            </w:pPr>
            <w:r>
              <w:rPr>
                <w:sz w:val="16"/>
                <w:szCs w:val="16"/>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20B9B6C" w14:textId="77777777" w:rsidR="00371C51" w:rsidRDefault="00371C51">
            <w:pPr>
              <w:pStyle w:val="TAL"/>
            </w:pPr>
            <w:r>
              <w:rPr>
                <w:sz w:val="16"/>
                <w:szCs w:val="16"/>
                <w:lang w:eastAsia="zh-CN"/>
              </w:rPr>
              <w:t>N/A</w:t>
            </w:r>
          </w:p>
        </w:tc>
        <w:tc>
          <w:tcPr>
            <w:tcW w:w="850" w:type="dxa"/>
            <w:tcBorders>
              <w:top w:val="single" w:sz="4" w:space="0" w:color="auto"/>
              <w:left w:val="single" w:sz="4" w:space="0" w:color="auto"/>
              <w:bottom w:val="single" w:sz="4" w:space="0" w:color="auto"/>
              <w:right w:val="single" w:sz="4" w:space="0" w:color="auto"/>
            </w:tcBorders>
            <w:hideMark/>
          </w:tcPr>
          <w:p w14:paraId="62562618" w14:textId="77777777" w:rsidR="00371C51" w:rsidRDefault="00371C51">
            <w:pPr>
              <w:pStyle w:val="TAL"/>
            </w:pPr>
            <w:r>
              <w:rPr>
                <w:sz w:val="16"/>
                <w:szCs w:val="16"/>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E0058D6" w14:textId="77777777" w:rsidR="00371C51" w:rsidRDefault="00371C51">
            <w:pPr>
              <w:pStyle w:val="TAL"/>
            </w:pPr>
            <w:r>
              <w:rPr>
                <w:sz w:val="16"/>
                <w:szCs w:val="16"/>
                <w:lang w:eastAsia="zh-CN"/>
              </w:rPr>
              <w:t>N/A</w:t>
            </w:r>
          </w:p>
        </w:tc>
        <w:tc>
          <w:tcPr>
            <w:tcW w:w="567" w:type="dxa"/>
            <w:tcBorders>
              <w:top w:val="single" w:sz="4" w:space="0" w:color="auto"/>
              <w:left w:val="single" w:sz="4" w:space="0" w:color="auto"/>
              <w:bottom w:val="single" w:sz="4" w:space="0" w:color="auto"/>
              <w:right w:val="single" w:sz="4" w:space="0" w:color="auto"/>
            </w:tcBorders>
            <w:hideMark/>
          </w:tcPr>
          <w:p w14:paraId="0E5CD5B9" w14:textId="77777777" w:rsidR="00371C51" w:rsidRDefault="00371C51">
            <w:pPr>
              <w:pStyle w:val="TAL"/>
            </w:pPr>
            <w:r>
              <w:rPr>
                <w:sz w:val="16"/>
                <w:szCs w:val="16"/>
                <w:lang w:eastAsia="zh-CN"/>
              </w:rPr>
              <w:t>N/A</w:t>
            </w:r>
          </w:p>
        </w:tc>
        <w:tc>
          <w:tcPr>
            <w:tcW w:w="919" w:type="dxa"/>
            <w:tcBorders>
              <w:top w:val="single" w:sz="4" w:space="0" w:color="auto"/>
              <w:left w:val="single" w:sz="4" w:space="0" w:color="auto"/>
              <w:bottom w:val="single" w:sz="4" w:space="0" w:color="auto"/>
              <w:right w:val="single" w:sz="4" w:space="0" w:color="auto"/>
            </w:tcBorders>
            <w:hideMark/>
          </w:tcPr>
          <w:p w14:paraId="1A7FD4BB" w14:textId="77777777" w:rsidR="00371C51" w:rsidRDefault="00371C51">
            <w:pPr>
              <w:pStyle w:val="TAL"/>
            </w:pPr>
            <w:r>
              <w:rPr>
                <w:sz w:val="16"/>
                <w:szCs w:val="16"/>
                <w:lang w:eastAsia="zh-CN"/>
              </w:rPr>
              <w:t>N/A</w:t>
            </w:r>
          </w:p>
        </w:tc>
        <w:tc>
          <w:tcPr>
            <w:tcW w:w="640" w:type="dxa"/>
            <w:tcBorders>
              <w:top w:val="single" w:sz="4" w:space="0" w:color="auto"/>
              <w:left w:val="single" w:sz="4" w:space="0" w:color="auto"/>
              <w:bottom w:val="single" w:sz="4" w:space="0" w:color="auto"/>
              <w:right w:val="single" w:sz="4" w:space="0" w:color="auto"/>
            </w:tcBorders>
            <w:hideMark/>
          </w:tcPr>
          <w:p w14:paraId="3510B817" w14:textId="77777777" w:rsidR="00371C51" w:rsidRDefault="00371C51">
            <w:pPr>
              <w:pStyle w:val="TAL"/>
            </w:pPr>
            <w:r>
              <w:rPr>
                <w:sz w:val="16"/>
                <w:szCs w:val="16"/>
                <w:lang w:eastAsia="zh-CN"/>
              </w:rPr>
              <w:t>60s</w:t>
            </w:r>
          </w:p>
        </w:tc>
        <w:tc>
          <w:tcPr>
            <w:tcW w:w="852" w:type="dxa"/>
            <w:tcBorders>
              <w:top w:val="single" w:sz="4" w:space="0" w:color="auto"/>
              <w:left w:val="single" w:sz="4" w:space="0" w:color="auto"/>
              <w:bottom w:val="single" w:sz="4" w:space="0" w:color="auto"/>
              <w:right w:val="single" w:sz="4" w:space="0" w:color="auto"/>
            </w:tcBorders>
            <w:hideMark/>
          </w:tcPr>
          <w:p w14:paraId="5D731FFF" w14:textId="77777777" w:rsidR="00371C51" w:rsidRDefault="00371C51">
            <w:pPr>
              <w:pStyle w:val="TAL"/>
              <w:rPr>
                <w:sz w:val="16"/>
                <w:szCs w:val="16"/>
              </w:rPr>
            </w:pPr>
            <w:r>
              <w:rPr>
                <w:sz w:val="16"/>
                <w:szCs w:val="16"/>
                <w:lang w:eastAsia="zh-CN"/>
              </w:rPr>
              <w:t>1min</w:t>
            </w:r>
          </w:p>
        </w:tc>
        <w:tc>
          <w:tcPr>
            <w:tcW w:w="709" w:type="dxa"/>
            <w:tcBorders>
              <w:top w:val="single" w:sz="4" w:space="0" w:color="auto"/>
              <w:left w:val="single" w:sz="4" w:space="0" w:color="auto"/>
              <w:bottom w:val="single" w:sz="4" w:space="0" w:color="auto"/>
              <w:right w:val="single" w:sz="4" w:space="0" w:color="auto"/>
            </w:tcBorders>
            <w:hideMark/>
          </w:tcPr>
          <w:p w14:paraId="249F6B15" w14:textId="77777777" w:rsidR="00371C51" w:rsidRDefault="00371C51">
            <w:pPr>
              <w:pStyle w:val="TAL"/>
              <w:rPr>
                <w:sz w:val="16"/>
                <w:szCs w:val="16"/>
              </w:rPr>
            </w:pPr>
            <w:r>
              <w:rPr>
                <w:sz w:val="16"/>
                <w:szCs w:val="16"/>
                <w:lang w:eastAsia="zh-CN"/>
              </w:rPr>
              <w:t>N/A</w:t>
            </w:r>
          </w:p>
        </w:tc>
        <w:tc>
          <w:tcPr>
            <w:tcW w:w="567" w:type="dxa"/>
            <w:tcBorders>
              <w:top w:val="single" w:sz="4" w:space="0" w:color="auto"/>
              <w:left w:val="single" w:sz="4" w:space="0" w:color="auto"/>
              <w:bottom w:val="single" w:sz="4" w:space="0" w:color="auto"/>
              <w:right w:val="single" w:sz="4" w:space="0" w:color="auto"/>
            </w:tcBorders>
            <w:hideMark/>
          </w:tcPr>
          <w:p w14:paraId="12DBB842" w14:textId="77777777" w:rsidR="00371C51" w:rsidRDefault="00371C51">
            <w:pPr>
              <w:pStyle w:val="TAL"/>
              <w:rPr>
                <w:sz w:val="16"/>
                <w:szCs w:val="16"/>
              </w:rPr>
            </w:pPr>
            <w:r>
              <w:rPr>
                <w:sz w:val="16"/>
                <w:szCs w:val="16"/>
                <w:lang w:eastAsia="zh-CN"/>
              </w:rPr>
              <w:t>N/A</w:t>
            </w:r>
          </w:p>
        </w:tc>
      </w:tr>
      <w:tr w:rsidR="00371C51" w14:paraId="3C1FBFD0" w14:textId="77777777" w:rsidTr="006C3F4D">
        <w:trPr>
          <w:trHeight w:val="215"/>
        </w:trPr>
        <w:tc>
          <w:tcPr>
            <w:tcW w:w="10915" w:type="dxa"/>
            <w:gridSpan w:val="14"/>
            <w:tcBorders>
              <w:top w:val="single" w:sz="4" w:space="0" w:color="auto"/>
              <w:left w:val="single" w:sz="4" w:space="0" w:color="auto"/>
              <w:bottom w:val="single" w:sz="4" w:space="0" w:color="auto"/>
              <w:right w:val="single" w:sz="4" w:space="0" w:color="auto"/>
            </w:tcBorders>
            <w:hideMark/>
          </w:tcPr>
          <w:p w14:paraId="1AF5DCDB" w14:textId="77777777" w:rsidR="00371C51" w:rsidRDefault="00371C51">
            <w:pPr>
              <w:pStyle w:val="TAN"/>
              <w:rPr>
                <w:sz w:val="16"/>
                <w:szCs w:val="16"/>
              </w:rPr>
            </w:pPr>
            <w:r>
              <w:rPr>
                <w:sz w:val="16"/>
                <w:szCs w:val="16"/>
              </w:rPr>
              <w:t>NOTE 1: The terms in Table 5.24.6-1 are found in Section 3.1.</w:t>
            </w:r>
          </w:p>
          <w:p w14:paraId="65268C88" w14:textId="0E54B74F" w:rsidR="00371C51" w:rsidRDefault="00371C51">
            <w:pPr>
              <w:pStyle w:val="TAN"/>
              <w:rPr>
                <w:sz w:val="16"/>
                <w:szCs w:val="16"/>
              </w:rPr>
            </w:pPr>
            <w:r>
              <w:rPr>
                <w:sz w:val="16"/>
                <w:szCs w:val="16"/>
              </w:rPr>
              <w:t>NOTE 2: Sit-up rate = 30 times/min as reference</w:t>
            </w:r>
            <w:ins w:id="116" w:author="vivo" w:date="2023-02-02T13:22:00Z">
              <w:r>
                <w:rPr>
                  <w:sz w:val="16"/>
                  <w:szCs w:val="16"/>
                </w:rPr>
                <w:t>, 0.05Hz corresponds to 3 times/min</w:t>
              </w:r>
            </w:ins>
          </w:p>
          <w:p w14:paraId="12EA287B" w14:textId="4F4B1F63" w:rsidR="00371C51" w:rsidRDefault="00371C51">
            <w:pPr>
              <w:pStyle w:val="TAN"/>
            </w:pPr>
            <w:r>
              <w:rPr>
                <w:sz w:val="16"/>
                <w:szCs w:val="16"/>
              </w:rPr>
              <w:t>NOTE 3: Push-up rate = 40 times/min as reference</w:t>
            </w:r>
            <w:ins w:id="117" w:author="vivo" w:date="2023-02-02T13:22:00Z">
              <w:r>
                <w:rPr>
                  <w:sz w:val="16"/>
                  <w:szCs w:val="16"/>
                </w:rPr>
                <w:t>, 0.07Hz corresponds to 4 times</w:t>
              </w:r>
            </w:ins>
            <w:ins w:id="118" w:author="vivo" w:date="2023-02-02T13:23:00Z">
              <w:r>
                <w:rPr>
                  <w:sz w:val="16"/>
                  <w:szCs w:val="16"/>
                </w:rPr>
                <w:t>/min</w:t>
              </w:r>
            </w:ins>
          </w:p>
        </w:tc>
      </w:tr>
    </w:tbl>
    <w:p w14:paraId="7EB9469B" w14:textId="77777777" w:rsidR="00371C51" w:rsidRPr="00C47CE1" w:rsidRDefault="00371C51" w:rsidP="00905159">
      <w:pPr>
        <w:pStyle w:val="EX"/>
        <w:ind w:left="0" w:firstLine="0"/>
      </w:pPr>
    </w:p>
    <w:p w14:paraId="4BFBFFB7" w14:textId="574C81F4" w:rsidR="00905159" w:rsidRPr="00C47CE1" w:rsidRDefault="00905159" w:rsidP="00905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sidR="00620E9A">
        <w:rPr>
          <w:rFonts w:ascii="Arial" w:hAnsi="Arial" w:cs="Arial"/>
          <w:noProof/>
          <w:color w:val="0000FF"/>
          <w:sz w:val="28"/>
          <w:szCs w:val="28"/>
          <w:lang w:val="en-US"/>
        </w:rPr>
        <w:t>Sixth</w:t>
      </w:r>
      <w:r w:rsidRPr="00E62804">
        <w:rPr>
          <w:rFonts w:ascii="Arial" w:hAnsi="Arial" w:cs="Arial"/>
          <w:noProof/>
          <w:color w:val="0000FF"/>
          <w:sz w:val="28"/>
          <w:szCs w:val="28"/>
          <w:lang w:val="en-US"/>
        </w:rPr>
        <w:t xml:space="preserve"> Change * * * *</w:t>
      </w:r>
    </w:p>
    <w:p w14:paraId="6ADCCC82" w14:textId="77777777" w:rsidR="00905159" w:rsidRDefault="00905159" w:rsidP="00905159">
      <w:pPr>
        <w:pStyle w:val="Heading1"/>
      </w:pPr>
      <w:bookmarkStart w:id="119" w:name="_Toc99442485"/>
      <w:bookmarkStart w:id="120" w:name="_Toc120625318"/>
      <w:r>
        <w:t>7</w:t>
      </w:r>
      <w:r>
        <w:tab/>
        <w:t>Consolidated potential requirements and KPIs</w:t>
      </w:r>
      <w:bookmarkEnd w:id="119"/>
      <w:bookmarkEnd w:id="120"/>
    </w:p>
    <w:p w14:paraId="339E9555" w14:textId="77777777" w:rsidR="00905159" w:rsidRDefault="00905159" w:rsidP="00905159">
      <w:pPr>
        <w:pStyle w:val="Heading2"/>
      </w:pPr>
      <w:bookmarkStart w:id="121" w:name="_Toc99442486"/>
      <w:bookmarkStart w:id="122" w:name="_Toc120625319"/>
      <w:r>
        <w:t>7.1</w:t>
      </w:r>
      <w:r>
        <w:tab/>
        <w:t xml:space="preserve">Consolidated potential </w:t>
      </w:r>
      <w:proofErr w:type="gramStart"/>
      <w:r>
        <w:t>requirements</w:t>
      </w:r>
      <w:bookmarkEnd w:id="121"/>
      <w:bookmarkEnd w:id="122"/>
      <w:proofErr w:type="gramEnd"/>
    </w:p>
    <w:p w14:paraId="65D3AC54" w14:textId="77777777" w:rsidR="00905159" w:rsidRDefault="00905159" w:rsidP="00905159">
      <w:pPr>
        <w:pStyle w:val="Heading2"/>
      </w:pPr>
      <w:bookmarkStart w:id="123" w:name="_Toc99442487"/>
      <w:bookmarkStart w:id="124" w:name="_Toc120625320"/>
      <w:r>
        <w:t>7.2</w:t>
      </w:r>
      <w:r>
        <w:tab/>
        <w:t>Consolidated potential KPIs</w:t>
      </w:r>
      <w:bookmarkEnd w:id="123"/>
      <w:r w:rsidRPr="00F30FC8">
        <w:t xml:space="preserve"> </w:t>
      </w:r>
      <w:r w:rsidRPr="00B6075C">
        <w:t xml:space="preserve">of sensing </w:t>
      </w:r>
      <w:proofErr w:type="gramStart"/>
      <w:r w:rsidRPr="00B6075C">
        <w:t>results</w:t>
      </w:r>
      <w:bookmarkEnd w:id="124"/>
      <w:proofErr w:type="gramEnd"/>
    </w:p>
    <w:p w14:paraId="0486F32D" w14:textId="77777777" w:rsidR="00905159" w:rsidRDefault="00905159" w:rsidP="00905159">
      <w:pPr>
        <w:pStyle w:val="TH"/>
      </w:pPr>
      <w:r>
        <w:t>Table 7.2-1</w:t>
      </w:r>
      <w:r>
        <w:tab/>
      </w:r>
      <w:r w:rsidRPr="002B5269">
        <w:t xml:space="preserve">Performance requirements </w:t>
      </w:r>
      <w:r w:rsidRPr="00B6075C">
        <w:t>of sensing results</w:t>
      </w:r>
      <w:r>
        <w:t xml:space="preserve"> </w:t>
      </w:r>
      <w:r w:rsidRPr="002B5269">
        <w:t>for integrated sensing and communication scenarios</w:t>
      </w:r>
    </w:p>
    <w:tbl>
      <w:tblPr>
        <w:tblW w:w="1107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761"/>
        <w:gridCol w:w="686"/>
        <w:gridCol w:w="897"/>
        <w:gridCol w:w="852"/>
        <w:gridCol w:w="661"/>
        <w:gridCol w:w="851"/>
        <w:gridCol w:w="708"/>
        <w:gridCol w:w="851"/>
        <w:gridCol w:w="947"/>
        <w:gridCol w:w="754"/>
        <w:gridCol w:w="829"/>
        <w:gridCol w:w="852"/>
        <w:gridCol w:w="609"/>
      </w:tblGrid>
      <w:tr w:rsidR="00905159" w:rsidRPr="00CF2E69" w14:paraId="220F6638" w14:textId="77777777" w:rsidTr="00905159">
        <w:trPr>
          <w:trHeight w:val="663"/>
        </w:trPr>
        <w:tc>
          <w:tcPr>
            <w:tcW w:w="821" w:type="dxa"/>
            <w:vMerge w:val="restart"/>
            <w:shd w:val="clear" w:color="auto" w:fill="auto"/>
          </w:tcPr>
          <w:p w14:paraId="482BC4F6" w14:textId="77777777" w:rsidR="00905159" w:rsidRPr="00CF2E69" w:rsidRDefault="00905159" w:rsidP="003C2113">
            <w:pPr>
              <w:pStyle w:val="TAH"/>
              <w:rPr>
                <w:sz w:val="14"/>
              </w:rPr>
            </w:pPr>
            <w:r w:rsidRPr="00CF2E69">
              <w:rPr>
                <w:sz w:val="14"/>
              </w:rPr>
              <w:t>Scenario</w:t>
            </w:r>
          </w:p>
        </w:tc>
        <w:tc>
          <w:tcPr>
            <w:tcW w:w="761" w:type="dxa"/>
            <w:vMerge w:val="restart"/>
            <w:shd w:val="clear" w:color="auto" w:fill="auto"/>
          </w:tcPr>
          <w:p w14:paraId="522FF35F" w14:textId="77777777" w:rsidR="00905159" w:rsidRPr="00CF2E69" w:rsidRDefault="00905159" w:rsidP="003C2113">
            <w:pPr>
              <w:pStyle w:val="TAH"/>
              <w:rPr>
                <w:sz w:val="14"/>
              </w:rPr>
            </w:pPr>
            <w:r w:rsidRPr="00CF2E69">
              <w:rPr>
                <w:sz w:val="14"/>
              </w:rPr>
              <w:t xml:space="preserve">Sensing service area </w:t>
            </w:r>
          </w:p>
        </w:tc>
        <w:tc>
          <w:tcPr>
            <w:tcW w:w="686" w:type="dxa"/>
            <w:vMerge w:val="restart"/>
            <w:shd w:val="clear" w:color="auto" w:fill="auto"/>
          </w:tcPr>
          <w:p w14:paraId="149873D5" w14:textId="77777777" w:rsidR="00905159" w:rsidRPr="00CF2E69" w:rsidRDefault="00905159" w:rsidP="003C2113">
            <w:pPr>
              <w:pStyle w:val="TAH"/>
              <w:rPr>
                <w:sz w:val="14"/>
              </w:rPr>
            </w:pPr>
            <w:r w:rsidRPr="00CF2E69">
              <w:rPr>
                <w:sz w:val="14"/>
              </w:rPr>
              <w:t>Confidence level [%]</w:t>
            </w:r>
          </w:p>
          <w:p w14:paraId="37A07092" w14:textId="77777777" w:rsidR="00905159" w:rsidRPr="00CF2E69" w:rsidRDefault="00905159" w:rsidP="003C2113">
            <w:pPr>
              <w:pStyle w:val="TAH"/>
              <w:rPr>
                <w:sz w:val="14"/>
              </w:rPr>
            </w:pPr>
          </w:p>
        </w:tc>
        <w:tc>
          <w:tcPr>
            <w:tcW w:w="897" w:type="dxa"/>
            <w:vMerge w:val="restart"/>
          </w:tcPr>
          <w:p w14:paraId="6DCE5F45" w14:textId="1EE71E1C" w:rsidR="00905159" w:rsidRDefault="00905159" w:rsidP="003C2113">
            <w:pPr>
              <w:pStyle w:val="TAH"/>
              <w:rPr>
                <w:ins w:id="125" w:author="vivo" w:date="2023-01-31T10:04:00Z"/>
                <w:sz w:val="14"/>
              </w:rPr>
            </w:pPr>
            <w:ins w:id="126" w:author="vivo" w:date="2023-01-31T10:02:00Z">
              <w:r>
                <w:rPr>
                  <w:sz w:val="14"/>
                </w:rPr>
                <w:t xml:space="preserve">Accuracy of </w:t>
              </w:r>
            </w:ins>
            <w:ins w:id="127" w:author="vivo_155" w:date="2023-02-10T12:36:00Z">
              <w:r w:rsidR="00C77A84">
                <w:rPr>
                  <w:sz w:val="14"/>
                </w:rPr>
                <w:t>micro-</w:t>
              </w:r>
            </w:ins>
            <w:ins w:id="128" w:author="vivo" w:date="2023-01-31T10:03:00Z">
              <w:r>
                <w:rPr>
                  <w:sz w:val="14"/>
                </w:rPr>
                <w:t>motion rate estimate</w:t>
              </w:r>
            </w:ins>
          </w:p>
          <w:p w14:paraId="60242ADD" w14:textId="3F457B94" w:rsidR="00905159" w:rsidRPr="00CF2E69" w:rsidRDefault="00905159" w:rsidP="003C2113">
            <w:pPr>
              <w:pStyle w:val="TAH"/>
              <w:rPr>
                <w:sz w:val="14"/>
              </w:rPr>
            </w:pPr>
            <w:ins w:id="129" w:author="vivo" w:date="2023-01-31T10:04:00Z">
              <w:r>
                <w:rPr>
                  <w:sz w:val="14"/>
                </w:rPr>
                <w:t>[Hz]</w:t>
              </w:r>
            </w:ins>
          </w:p>
        </w:tc>
        <w:tc>
          <w:tcPr>
            <w:tcW w:w="1513" w:type="dxa"/>
            <w:gridSpan w:val="2"/>
            <w:shd w:val="clear" w:color="auto" w:fill="auto"/>
          </w:tcPr>
          <w:p w14:paraId="210B61BD" w14:textId="5C6D6E5E" w:rsidR="00905159" w:rsidRPr="00CF2E69" w:rsidRDefault="00905159" w:rsidP="003C2113">
            <w:pPr>
              <w:pStyle w:val="TAH"/>
              <w:rPr>
                <w:sz w:val="14"/>
              </w:rPr>
            </w:pPr>
            <w:r w:rsidRPr="00CF2E69">
              <w:rPr>
                <w:rFonts w:hint="eastAsia"/>
                <w:sz w:val="14"/>
              </w:rPr>
              <w:t>Accuracy of positioning estimate by sensing (for a target confidence level)</w:t>
            </w:r>
          </w:p>
        </w:tc>
        <w:tc>
          <w:tcPr>
            <w:tcW w:w="1559" w:type="dxa"/>
            <w:gridSpan w:val="2"/>
            <w:shd w:val="clear" w:color="auto" w:fill="auto"/>
          </w:tcPr>
          <w:p w14:paraId="4CB15B30" w14:textId="54F19739" w:rsidR="00905159" w:rsidRPr="00CF2E69" w:rsidRDefault="00905159" w:rsidP="003C2113">
            <w:pPr>
              <w:pStyle w:val="TAH"/>
              <w:rPr>
                <w:sz w:val="14"/>
              </w:rPr>
            </w:pPr>
            <w:r w:rsidRPr="00CF2E69">
              <w:rPr>
                <w:rFonts w:hint="eastAsia"/>
                <w:sz w:val="14"/>
              </w:rPr>
              <w:t>Accuracy of velocity estimate by sensing (for a target confidence level)</w:t>
            </w:r>
          </w:p>
        </w:tc>
        <w:tc>
          <w:tcPr>
            <w:tcW w:w="1798" w:type="dxa"/>
            <w:gridSpan w:val="2"/>
            <w:shd w:val="clear" w:color="auto" w:fill="auto"/>
          </w:tcPr>
          <w:p w14:paraId="4B041DDF" w14:textId="77777777" w:rsidR="00905159" w:rsidRPr="00CF2E69" w:rsidRDefault="00905159" w:rsidP="003C2113">
            <w:pPr>
              <w:pStyle w:val="TAH"/>
              <w:rPr>
                <w:sz w:val="14"/>
              </w:rPr>
            </w:pPr>
            <w:r w:rsidRPr="00CF2E69">
              <w:rPr>
                <w:sz w:val="14"/>
              </w:rPr>
              <w:t>Sensing resolution</w:t>
            </w:r>
          </w:p>
        </w:tc>
        <w:tc>
          <w:tcPr>
            <w:tcW w:w="754" w:type="dxa"/>
            <w:vMerge w:val="restart"/>
            <w:shd w:val="clear" w:color="auto" w:fill="auto"/>
          </w:tcPr>
          <w:p w14:paraId="77FAE141" w14:textId="77777777" w:rsidR="00905159" w:rsidRPr="00CF2E69" w:rsidRDefault="00905159" w:rsidP="003C2113">
            <w:pPr>
              <w:pStyle w:val="TAH"/>
              <w:rPr>
                <w:sz w:val="14"/>
              </w:rPr>
            </w:pPr>
            <w:r w:rsidRPr="00CF2E69">
              <w:rPr>
                <w:sz w:val="14"/>
              </w:rPr>
              <w:t>Max sensing service latency</w:t>
            </w:r>
          </w:p>
          <w:p w14:paraId="6EA0745F" w14:textId="77777777" w:rsidR="00905159" w:rsidRPr="00CF2E69" w:rsidRDefault="00905159" w:rsidP="003C2113">
            <w:pPr>
              <w:pStyle w:val="TAH"/>
              <w:rPr>
                <w:sz w:val="14"/>
              </w:rPr>
            </w:pPr>
            <w:r w:rsidRPr="00CF2E69">
              <w:rPr>
                <w:sz w:val="14"/>
              </w:rPr>
              <w:t>[</w:t>
            </w:r>
            <w:proofErr w:type="spellStart"/>
            <w:r w:rsidRPr="00CF2E69">
              <w:rPr>
                <w:sz w:val="14"/>
              </w:rPr>
              <w:t>ms</w:t>
            </w:r>
            <w:proofErr w:type="spellEnd"/>
            <w:r w:rsidRPr="00CF2E69">
              <w:rPr>
                <w:sz w:val="14"/>
              </w:rPr>
              <w:t>]</w:t>
            </w:r>
          </w:p>
          <w:p w14:paraId="1C9D40CC" w14:textId="77777777" w:rsidR="00905159" w:rsidRPr="00CF2E69" w:rsidRDefault="00905159" w:rsidP="003C2113">
            <w:pPr>
              <w:pStyle w:val="TAH"/>
              <w:rPr>
                <w:sz w:val="14"/>
              </w:rPr>
            </w:pPr>
          </w:p>
        </w:tc>
        <w:tc>
          <w:tcPr>
            <w:tcW w:w="829" w:type="dxa"/>
            <w:vMerge w:val="restart"/>
            <w:shd w:val="clear" w:color="auto" w:fill="auto"/>
          </w:tcPr>
          <w:p w14:paraId="57CB9552" w14:textId="77777777" w:rsidR="00905159" w:rsidRPr="00CF2E69" w:rsidRDefault="00905159" w:rsidP="003C2113">
            <w:pPr>
              <w:pStyle w:val="TAH"/>
              <w:rPr>
                <w:sz w:val="14"/>
              </w:rPr>
            </w:pPr>
            <w:r w:rsidRPr="00CF2E69">
              <w:rPr>
                <w:sz w:val="14"/>
              </w:rPr>
              <w:t>Refreshing rate</w:t>
            </w:r>
          </w:p>
          <w:p w14:paraId="382C4202" w14:textId="77777777" w:rsidR="00905159" w:rsidRPr="00CF2E69" w:rsidRDefault="00905159" w:rsidP="003C2113">
            <w:pPr>
              <w:pStyle w:val="TAH"/>
              <w:rPr>
                <w:sz w:val="14"/>
              </w:rPr>
            </w:pPr>
            <w:r w:rsidRPr="00CF2E69">
              <w:rPr>
                <w:sz w:val="14"/>
              </w:rPr>
              <w:t>[s]</w:t>
            </w:r>
          </w:p>
          <w:p w14:paraId="14ED0AB1" w14:textId="77777777" w:rsidR="00905159" w:rsidRPr="00CF2E69" w:rsidRDefault="00905159" w:rsidP="003C2113">
            <w:pPr>
              <w:pStyle w:val="TAH"/>
              <w:rPr>
                <w:sz w:val="14"/>
              </w:rPr>
            </w:pPr>
          </w:p>
        </w:tc>
        <w:tc>
          <w:tcPr>
            <w:tcW w:w="852" w:type="dxa"/>
            <w:vMerge w:val="restart"/>
            <w:shd w:val="clear" w:color="auto" w:fill="auto"/>
          </w:tcPr>
          <w:p w14:paraId="64BFD21C" w14:textId="77777777" w:rsidR="00905159" w:rsidRPr="00CF2E69" w:rsidRDefault="00905159" w:rsidP="003C2113">
            <w:pPr>
              <w:pStyle w:val="TAH"/>
              <w:rPr>
                <w:sz w:val="14"/>
              </w:rPr>
            </w:pPr>
            <w:r w:rsidRPr="00CF2E69">
              <w:rPr>
                <w:sz w:val="14"/>
              </w:rPr>
              <w:t xml:space="preserve">Missed </w:t>
            </w:r>
            <w:proofErr w:type="gramStart"/>
            <w:r w:rsidRPr="00CF2E69">
              <w:rPr>
                <w:sz w:val="14"/>
              </w:rPr>
              <w:t>detection</w:t>
            </w:r>
            <w:proofErr w:type="gramEnd"/>
          </w:p>
          <w:p w14:paraId="2DEC63A6" w14:textId="77777777" w:rsidR="00905159" w:rsidRPr="00CF2E69" w:rsidRDefault="00905159" w:rsidP="003C2113">
            <w:pPr>
              <w:pStyle w:val="TAH"/>
              <w:rPr>
                <w:sz w:val="14"/>
              </w:rPr>
            </w:pPr>
            <w:r w:rsidRPr="00CF2E69">
              <w:rPr>
                <w:sz w:val="14"/>
              </w:rPr>
              <w:t>[%]</w:t>
            </w:r>
          </w:p>
          <w:p w14:paraId="60B7AB39" w14:textId="77777777" w:rsidR="00905159" w:rsidRPr="00CF2E69" w:rsidRDefault="00905159" w:rsidP="003C2113">
            <w:pPr>
              <w:pStyle w:val="TAH"/>
              <w:rPr>
                <w:sz w:val="14"/>
              </w:rPr>
            </w:pPr>
          </w:p>
        </w:tc>
        <w:tc>
          <w:tcPr>
            <w:tcW w:w="609" w:type="dxa"/>
            <w:vMerge w:val="restart"/>
            <w:shd w:val="clear" w:color="auto" w:fill="auto"/>
          </w:tcPr>
          <w:p w14:paraId="01309456" w14:textId="77777777" w:rsidR="00905159" w:rsidRPr="00CF2E69" w:rsidRDefault="00905159" w:rsidP="003C2113">
            <w:pPr>
              <w:pStyle w:val="TAH"/>
              <w:rPr>
                <w:sz w:val="14"/>
              </w:rPr>
            </w:pPr>
            <w:r w:rsidRPr="00CF2E69">
              <w:rPr>
                <w:sz w:val="14"/>
              </w:rPr>
              <w:t>False alarm</w:t>
            </w:r>
          </w:p>
          <w:p w14:paraId="3FB74690" w14:textId="77777777" w:rsidR="00905159" w:rsidRPr="00CF2E69" w:rsidRDefault="00905159" w:rsidP="003C2113">
            <w:pPr>
              <w:pStyle w:val="TAH"/>
              <w:rPr>
                <w:sz w:val="14"/>
              </w:rPr>
            </w:pPr>
            <w:r w:rsidRPr="00CF2E69">
              <w:rPr>
                <w:sz w:val="14"/>
              </w:rPr>
              <w:t>[%]</w:t>
            </w:r>
          </w:p>
          <w:p w14:paraId="751AD94D" w14:textId="77777777" w:rsidR="00905159" w:rsidRPr="00CF2E69" w:rsidRDefault="00905159" w:rsidP="003C2113">
            <w:pPr>
              <w:pStyle w:val="TAH"/>
              <w:rPr>
                <w:sz w:val="14"/>
              </w:rPr>
            </w:pPr>
          </w:p>
        </w:tc>
      </w:tr>
      <w:tr w:rsidR="00905159" w:rsidRPr="00CF2E69" w14:paraId="7D27DF8D" w14:textId="77777777" w:rsidTr="00905159">
        <w:trPr>
          <w:trHeight w:val="22"/>
        </w:trPr>
        <w:tc>
          <w:tcPr>
            <w:tcW w:w="821" w:type="dxa"/>
            <w:vMerge/>
            <w:shd w:val="clear" w:color="auto" w:fill="auto"/>
          </w:tcPr>
          <w:p w14:paraId="43D146F0" w14:textId="77777777" w:rsidR="00905159" w:rsidRPr="00CF2E69" w:rsidRDefault="00905159" w:rsidP="003C2113">
            <w:pPr>
              <w:pStyle w:val="TAH"/>
              <w:rPr>
                <w:sz w:val="16"/>
              </w:rPr>
            </w:pPr>
          </w:p>
        </w:tc>
        <w:tc>
          <w:tcPr>
            <w:tcW w:w="761" w:type="dxa"/>
            <w:vMerge/>
            <w:shd w:val="clear" w:color="auto" w:fill="DAEEF3"/>
          </w:tcPr>
          <w:p w14:paraId="4E9B41CC" w14:textId="77777777" w:rsidR="00905159" w:rsidRPr="00CF2E69" w:rsidRDefault="00905159" w:rsidP="003C2113">
            <w:pPr>
              <w:pStyle w:val="TAH"/>
              <w:rPr>
                <w:sz w:val="16"/>
              </w:rPr>
            </w:pPr>
          </w:p>
        </w:tc>
        <w:tc>
          <w:tcPr>
            <w:tcW w:w="686" w:type="dxa"/>
            <w:vMerge/>
            <w:shd w:val="clear" w:color="auto" w:fill="DAEEF3"/>
          </w:tcPr>
          <w:p w14:paraId="35381C6E" w14:textId="77777777" w:rsidR="00905159" w:rsidRPr="00CF2E69" w:rsidRDefault="00905159" w:rsidP="003C2113">
            <w:pPr>
              <w:pStyle w:val="TAH"/>
              <w:rPr>
                <w:sz w:val="16"/>
              </w:rPr>
            </w:pPr>
          </w:p>
        </w:tc>
        <w:tc>
          <w:tcPr>
            <w:tcW w:w="897" w:type="dxa"/>
            <w:vMerge/>
            <w:shd w:val="clear" w:color="auto" w:fill="FFFFFF"/>
          </w:tcPr>
          <w:p w14:paraId="5543350B" w14:textId="77777777" w:rsidR="00905159" w:rsidRPr="00CF2E69" w:rsidRDefault="00905159" w:rsidP="003C2113">
            <w:pPr>
              <w:pStyle w:val="TAH"/>
              <w:rPr>
                <w:sz w:val="14"/>
              </w:rPr>
            </w:pPr>
          </w:p>
        </w:tc>
        <w:tc>
          <w:tcPr>
            <w:tcW w:w="852" w:type="dxa"/>
            <w:shd w:val="clear" w:color="auto" w:fill="FFFFFF"/>
          </w:tcPr>
          <w:p w14:paraId="44A78253" w14:textId="668D4955" w:rsidR="00905159" w:rsidRPr="00CF2E69" w:rsidRDefault="00905159" w:rsidP="003C2113">
            <w:pPr>
              <w:pStyle w:val="TAH"/>
              <w:rPr>
                <w:sz w:val="14"/>
              </w:rPr>
            </w:pPr>
            <w:r w:rsidRPr="00CF2E69">
              <w:rPr>
                <w:sz w:val="14"/>
              </w:rPr>
              <w:t>Horizontal</w:t>
            </w:r>
          </w:p>
          <w:p w14:paraId="693F863D" w14:textId="77777777" w:rsidR="00905159" w:rsidRPr="00CF2E69" w:rsidRDefault="00905159" w:rsidP="003C2113">
            <w:pPr>
              <w:pStyle w:val="TAH"/>
              <w:rPr>
                <w:sz w:val="14"/>
              </w:rPr>
            </w:pPr>
            <w:r w:rsidRPr="00CF2E69">
              <w:rPr>
                <w:sz w:val="14"/>
              </w:rPr>
              <w:t>[m]</w:t>
            </w:r>
          </w:p>
        </w:tc>
        <w:tc>
          <w:tcPr>
            <w:tcW w:w="661" w:type="dxa"/>
            <w:shd w:val="clear" w:color="auto" w:fill="FFFFFF"/>
          </w:tcPr>
          <w:p w14:paraId="450DB511" w14:textId="77777777" w:rsidR="00905159" w:rsidRPr="00CF2E69" w:rsidRDefault="00905159" w:rsidP="003C2113">
            <w:pPr>
              <w:pStyle w:val="TAH"/>
              <w:rPr>
                <w:sz w:val="14"/>
              </w:rPr>
            </w:pPr>
            <w:r w:rsidRPr="00CF2E69">
              <w:rPr>
                <w:sz w:val="14"/>
              </w:rPr>
              <w:t>Vertical</w:t>
            </w:r>
          </w:p>
          <w:p w14:paraId="39E81E06" w14:textId="77777777" w:rsidR="00905159" w:rsidRPr="00CF2E69" w:rsidRDefault="00905159" w:rsidP="003C2113">
            <w:pPr>
              <w:pStyle w:val="TAH"/>
              <w:rPr>
                <w:sz w:val="14"/>
              </w:rPr>
            </w:pPr>
            <w:r w:rsidRPr="00CF2E69">
              <w:rPr>
                <w:sz w:val="14"/>
              </w:rPr>
              <w:t>[m]</w:t>
            </w:r>
          </w:p>
        </w:tc>
        <w:tc>
          <w:tcPr>
            <w:tcW w:w="851" w:type="dxa"/>
            <w:shd w:val="clear" w:color="auto" w:fill="FFFFFF"/>
          </w:tcPr>
          <w:p w14:paraId="18D4A5A6" w14:textId="77777777" w:rsidR="00905159" w:rsidRPr="00CF2E69" w:rsidRDefault="00905159" w:rsidP="003C2113">
            <w:pPr>
              <w:pStyle w:val="TAH"/>
              <w:rPr>
                <w:sz w:val="14"/>
              </w:rPr>
            </w:pPr>
            <w:r w:rsidRPr="00CF2E69">
              <w:rPr>
                <w:sz w:val="14"/>
              </w:rPr>
              <w:t>Horizontal</w:t>
            </w:r>
          </w:p>
          <w:p w14:paraId="30E38023" w14:textId="77777777" w:rsidR="00905159" w:rsidRPr="00CF2E69" w:rsidRDefault="00905159" w:rsidP="003C2113">
            <w:pPr>
              <w:pStyle w:val="TAH"/>
              <w:rPr>
                <w:sz w:val="14"/>
              </w:rPr>
            </w:pPr>
            <w:r w:rsidRPr="00CF2E69">
              <w:rPr>
                <w:sz w:val="14"/>
              </w:rPr>
              <w:t>[m/s]</w:t>
            </w:r>
          </w:p>
        </w:tc>
        <w:tc>
          <w:tcPr>
            <w:tcW w:w="708" w:type="dxa"/>
            <w:shd w:val="clear" w:color="auto" w:fill="FFFFFF"/>
          </w:tcPr>
          <w:p w14:paraId="22B78659" w14:textId="77777777" w:rsidR="00905159" w:rsidRPr="00CF2E69" w:rsidRDefault="00905159" w:rsidP="003C2113">
            <w:pPr>
              <w:pStyle w:val="TAH"/>
              <w:rPr>
                <w:sz w:val="14"/>
              </w:rPr>
            </w:pPr>
            <w:r w:rsidRPr="00CF2E69">
              <w:rPr>
                <w:sz w:val="14"/>
              </w:rPr>
              <w:t>Vertical</w:t>
            </w:r>
          </w:p>
          <w:p w14:paraId="75A9D0AE" w14:textId="77777777" w:rsidR="00905159" w:rsidRPr="00CF2E69" w:rsidRDefault="00905159" w:rsidP="003C2113">
            <w:pPr>
              <w:pStyle w:val="TAH"/>
              <w:rPr>
                <w:sz w:val="14"/>
              </w:rPr>
            </w:pPr>
            <w:r w:rsidRPr="00CF2E69">
              <w:rPr>
                <w:sz w:val="14"/>
              </w:rPr>
              <w:t>[m/s]</w:t>
            </w:r>
          </w:p>
        </w:tc>
        <w:tc>
          <w:tcPr>
            <w:tcW w:w="851" w:type="dxa"/>
            <w:shd w:val="clear" w:color="auto" w:fill="FFFFFF"/>
          </w:tcPr>
          <w:p w14:paraId="0EB7A6F0" w14:textId="77777777" w:rsidR="00905159" w:rsidRPr="00CF2E69" w:rsidRDefault="00905159" w:rsidP="003C2113">
            <w:pPr>
              <w:pStyle w:val="TAH"/>
              <w:rPr>
                <w:sz w:val="14"/>
              </w:rPr>
            </w:pPr>
            <w:r w:rsidRPr="00CF2E69">
              <w:rPr>
                <w:sz w:val="14"/>
              </w:rPr>
              <w:t>Range resolution</w:t>
            </w:r>
          </w:p>
          <w:p w14:paraId="368C0541" w14:textId="77777777" w:rsidR="00905159" w:rsidRPr="00CF2E69" w:rsidRDefault="00905159" w:rsidP="003C2113">
            <w:pPr>
              <w:pStyle w:val="TAH"/>
              <w:rPr>
                <w:sz w:val="14"/>
              </w:rPr>
            </w:pPr>
            <w:r w:rsidRPr="00CF2E69">
              <w:rPr>
                <w:sz w:val="14"/>
              </w:rPr>
              <w:t>[m]</w:t>
            </w:r>
          </w:p>
          <w:p w14:paraId="34B24DB4" w14:textId="77777777" w:rsidR="00905159" w:rsidRPr="00CF2E69" w:rsidRDefault="00905159" w:rsidP="003C2113">
            <w:pPr>
              <w:pStyle w:val="TAH"/>
              <w:rPr>
                <w:sz w:val="14"/>
              </w:rPr>
            </w:pPr>
          </w:p>
        </w:tc>
        <w:tc>
          <w:tcPr>
            <w:tcW w:w="947" w:type="dxa"/>
            <w:shd w:val="clear" w:color="auto" w:fill="FFFFFF"/>
          </w:tcPr>
          <w:p w14:paraId="375BC9FC" w14:textId="77777777" w:rsidR="00905159" w:rsidRPr="00CF2E69" w:rsidRDefault="00905159" w:rsidP="003C2113">
            <w:pPr>
              <w:pStyle w:val="TAH"/>
              <w:rPr>
                <w:sz w:val="14"/>
              </w:rPr>
            </w:pPr>
            <w:r w:rsidRPr="00CF2E69">
              <w:rPr>
                <w:sz w:val="14"/>
              </w:rPr>
              <w:t>Velocity resolution (horizontal/ vertical)</w:t>
            </w:r>
          </w:p>
          <w:p w14:paraId="576088FC" w14:textId="77777777" w:rsidR="00905159" w:rsidRPr="00CF2E69" w:rsidRDefault="00905159" w:rsidP="003C2113">
            <w:pPr>
              <w:pStyle w:val="TAH"/>
              <w:rPr>
                <w:sz w:val="14"/>
              </w:rPr>
            </w:pPr>
            <w:r w:rsidRPr="00CF2E69">
              <w:rPr>
                <w:sz w:val="14"/>
              </w:rPr>
              <w:t>[m/s x m/s]</w:t>
            </w:r>
          </w:p>
          <w:p w14:paraId="2D740D7B" w14:textId="77777777" w:rsidR="00905159" w:rsidRPr="00CF2E69" w:rsidRDefault="00905159" w:rsidP="003C2113">
            <w:pPr>
              <w:pStyle w:val="TAH"/>
              <w:rPr>
                <w:sz w:val="14"/>
              </w:rPr>
            </w:pPr>
          </w:p>
        </w:tc>
        <w:tc>
          <w:tcPr>
            <w:tcW w:w="754" w:type="dxa"/>
            <w:vMerge/>
            <w:shd w:val="clear" w:color="auto" w:fill="DAEEF3"/>
          </w:tcPr>
          <w:p w14:paraId="5835EAAB" w14:textId="77777777" w:rsidR="00905159" w:rsidRPr="00CF2E69" w:rsidRDefault="00905159" w:rsidP="003C2113">
            <w:pPr>
              <w:pStyle w:val="TAH"/>
              <w:rPr>
                <w:sz w:val="16"/>
              </w:rPr>
            </w:pPr>
          </w:p>
        </w:tc>
        <w:tc>
          <w:tcPr>
            <w:tcW w:w="829" w:type="dxa"/>
            <w:vMerge/>
            <w:shd w:val="clear" w:color="auto" w:fill="DAEEF3"/>
          </w:tcPr>
          <w:p w14:paraId="27788ACC" w14:textId="77777777" w:rsidR="00905159" w:rsidRPr="00CF2E69" w:rsidRDefault="00905159" w:rsidP="003C2113">
            <w:pPr>
              <w:pStyle w:val="TAH"/>
              <w:rPr>
                <w:sz w:val="16"/>
              </w:rPr>
            </w:pPr>
          </w:p>
        </w:tc>
        <w:tc>
          <w:tcPr>
            <w:tcW w:w="852" w:type="dxa"/>
            <w:vMerge/>
            <w:shd w:val="clear" w:color="auto" w:fill="DAEEF3"/>
          </w:tcPr>
          <w:p w14:paraId="5671846E" w14:textId="77777777" w:rsidR="00905159" w:rsidRPr="00CF2E69" w:rsidRDefault="00905159" w:rsidP="003C2113">
            <w:pPr>
              <w:pStyle w:val="TAH"/>
              <w:rPr>
                <w:sz w:val="16"/>
              </w:rPr>
            </w:pPr>
          </w:p>
        </w:tc>
        <w:tc>
          <w:tcPr>
            <w:tcW w:w="609" w:type="dxa"/>
            <w:vMerge/>
            <w:shd w:val="clear" w:color="auto" w:fill="DAEEF3"/>
          </w:tcPr>
          <w:p w14:paraId="5BF2655F" w14:textId="77777777" w:rsidR="00905159" w:rsidRPr="00CF2E69" w:rsidRDefault="00905159" w:rsidP="003C2113">
            <w:pPr>
              <w:pStyle w:val="TAH"/>
              <w:rPr>
                <w:sz w:val="16"/>
              </w:rPr>
            </w:pPr>
          </w:p>
        </w:tc>
      </w:tr>
      <w:tr w:rsidR="00905159" w:rsidRPr="00CF2E69" w14:paraId="72AFA0C3" w14:textId="77777777" w:rsidTr="00905159">
        <w:trPr>
          <w:trHeight w:val="40"/>
        </w:trPr>
        <w:tc>
          <w:tcPr>
            <w:tcW w:w="821" w:type="dxa"/>
            <w:shd w:val="clear" w:color="auto" w:fill="auto"/>
          </w:tcPr>
          <w:p w14:paraId="7DB80F97" w14:textId="77777777" w:rsidR="00905159" w:rsidRPr="00CF2E69" w:rsidRDefault="00905159" w:rsidP="003C2113">
            <w:pPr>
              <w:jc w:val="center"/>
              <w:rPr>
                <w:color w:val="0C0C0C"/>
                <w:sz w:val="16"/>
              </w:rPr>
            </w:pPr>
          </w:p>
        </w:tc>
        <w:tc>
          <w:tcPr>
            <w:tcW w:w="761" w:type="dxa"/>
            <w:shd w:val="clear" w:color="auto" w:fill="FFFFFF"/>
          </w:tcPr>
          <w:p w14:paraId="193B1F4D" w14:textId="77777777" w:rsidR="00905159" w:rsidRPr="00CF2E69" w:rsidRDefault="00905159" w:rsidP="003C2113">
            <w:pPr>
              <w:jc w:val="center"/>
              <w:rPr>
                <w:color w:val="0C0C0C"/>
                <w:sz w:val="16"/>
              </w:rPr>
            </w:pPr>
          </w:p>
        </w:tc>
        <w:tc>
          <w:tcPr>
            <w:tcW w:w="686" w:type="dxa"/>
            <w:shd w:val="clear" w:color="auto" w:fill="FFFFFF"/>
          </w:tcPr>
          <w:p w14:paraId="0C2C81CD" w14:textId="77777777" w:rsidR="00905159" w:rsidRPr="00CF2E69" w:rsidRDefault="00905159" w:rsidP="003C2113">
            <w:pPr>
              <w:jc w:val="center"/>
              <w:rPr>
                <w:color w:val="0C0C0C"/>
                <w:sz w:val="16"/>
              </w:rPr>
            </w:pPr>
          </w:p>
        </w:tc>
        <w:tc>
          <w:tcPr>
            <w:tcW w:w="897" w:type="dxa"/>
            <w:shd w:val="clear" w:color="auto" w:fill="FFFFFF"/>
          </w:tcPr>
          <w:p w14:paraId="323BF763" w14:textId="77777777" w:rsidR="00905159" w:rsidRPr="00CF2E69" w:rsidRDefault="00905159" w:rsidP="003C2113">
            <w:pPr>
              <w:jc w:val="center"/>
              <w:rPr>
                <w:color w:val="0C0C0C"/>
                <w:sz w:val="16"/>
              </w:rPr>
            </w:pPr>
          </w:p>
        </w:tc>
        <w:tc>
          <w:tcPr>
            <w:tcW w:w="852" w:type="dxa"/>
            <w:shd w:val="clear" w:color="auto" w:fill="FFFFFF"/>
          </w:tcPr>
          <w:p w14:paraId="227C4B20" w14:textId="0E56C7CF" w:rsidR="00905159" w:rsidRPr="00CF2E69" w:rsidRDefault="00905159" w:rsidP="003C2113">
            <w:pPr>
              <w:jc w:val="center"/>
              <w:rPr>
                <w:color w:val="0C0C0C"/>
                <w:sz w:val="16"/>
              </w:rPr>
            </w:pPr>
          </w:p>
        </w:tc>
        <w:tc>
          <w:tcPr>
            <w:tcW w:w="661" w:type="dxa"/>
            <w:shd w:val="clear" w:color="auto" w:fill="FFFFFF"/>
          </w:tcPr>
          <w:p w14:paraId="155AC034" w14:textId="77777777" w:rsidR="00905159" w:rsidRPr="00CF2E69" w:rsidRDefault="00905159" w:rsidP="003C2113">
            <w:pPr>
              <w:jc w:val="center"/>
              <w:rPr>
                <w:color w:val="0C0C0C"/>
                <w:sz w:val="16"/>
              </w:rPr>
            </w:pPr>
          </w:p>
        </w:tc>
        <w:tc>
          <w:tcPr>
            <w:tcW w:w="851" w:type="dxa"/>
            <w:shd w:val="clear" w:color="auto" w:fill="FFFFFF"/>
          </w:tcPr>
          <w:p w14:paraId="558C397F" w14:textId="77777777" w:rsidR="00905159" w:rsidRPr="00CF2E69" w:rsidRDefault="00905159" w:rsidP="003C2113">
            <w:pPr>
              <w:jc w:val="center"/>
              <w:rPr>
                <w:color w:val="0C0C0C"/>
                <w:sz w:val="16"/>
              </w:rPr>
            </w:pPr>
          </w:p>
        </w:tc>
        <w:tc>
          <w:tcPr>
            <w:tcW w:w="708" w:type="dxa"/>
            <w:shd w:val="clear" w:color="auto" w:fill="FFFFFF"/>
          </w:tcPr>
          <w:p w14:paraId="7F869639" w14:textId="77777777" w:rsidR="00905159" w:rsidRPr="00CF2E69" w:rsidRDefault="00905159" w:rsidP="003C2113">
            <w:pPr>
              <w:jc w:val="center"/>
              <w:rPr>
                <w:color w:val="0C0C0C"/>
                <w:sz w:val="16"/>
              </w:rPr>
            </w:pPr>
          </w:p>
        </w:tc>
        <w:tc>
          <w:tcPr>
            <w:tcW w:w="851" w:type="dxa"/>
            <w:shd w:val="clear" w:color="auto" w:fill="FFFFFF"/>
          </w:tcPr>
          <w:p w14:paraId="693E07C9" w14:textId="77777777" w:rsidR="00905159" w:rsidRPr="00CF2E69" w:rsidRDefault="00905159" w:rsidP="003C2113">
            <w:pPr>
              <w:jc w:val="center"/>
              <w:rPr>
                <w:color w:val="0C0C0C"/>
                <w:sz w:val="16"/>
                <w:lang w:val="en-US"/>
              </w:rPr>
            </w:pPr>
          </w:p>
        </w:tc>
        <w:tc>
          <w:tcPr>
            <w:tcW w:w="947" w:type="dxa"/>
            <w:shd w:val="clear" w:color="auto" w:fill="FFFFFF"/>
          </w:tcPr>
          <w:p w14:paraId="0BBD8643" w14:textId="77777777" w:rsidR="00905159" w:rsidRPr="00CF2E69" w:rsidRDefault="00905159" w:rsidP="003C2113">
            <w:pPr>
              <w:jc w:val="center"/>
              <w:rPr>
                <w:color w:val="0C0C0C"/>
                <w:sz w:val="16"/>
                <w:lang w:val="en-US"/>
              </w:rPr>
            </w:pPr>
          </w:p>
        </w:tc>
        <w:tc>
          <w:tcPr>
            <w:tcW w:w="754" w:type="dxa"/>
            <w:shd w:val="clear" w:color="auto" w:fill="FFFFFF"/>
          </w:tcPr>
          <w:p w14:paraId="00D45C76" w14:textId="77777777" w:rsidR="00905159" w:rsidRPr="00CF2E69" w:rsidRDefault="00905159" w:rsidP="003C2113">
            <w:pPr>
              <w:jc w:val="center"/>
              <w:rPr>
                <w:color w:val="0C0C0C"/>
                <w:sz w:val="16"/>
              </w:rPr>
            </w:pPr>
          </w:p>
        </w:tc>
        <w:tc>
          <w:tcPr>
            <w:tcW w:w="829" w:type="dxa"/>
            <w:shd w:val="clear" w:color="auto" w:fill="FFFFFF"/>
          </w:tcPr>
          <w:p w14:paraId="6DEBBD1B" w14:textId="77777777" w:rsidR="00905159" w:rsidRPr="00CF2E69" w:rsidRDefault="00905159" w:rsidP="003C2113">
            <w:pPr>
              <w:jc w:val="center"/>
              <w:rPr>
                <w:color w:val="0C0C0C"/>
                <w:sz w:val="16"/>
              </w:rPr>
            </w:pPr>
          </w:p>
        </w:tc>
        <w:tc>
          <w:tcPr>
            <w:tcW w:w="852" w:type="dxa"/>
            <w:shd w:val="clear" w:color="auto" w:fill="FFFFFF"/>
          </w:tcPr>
          <w:p w14:paraId="07C2B564" w14:textId="77777777" w:rsidR="00905159" w:rsidRPr="00CF2E69" w:rsidRDefault="00905159" w:rsidP="003C2113">
            <w:pPr>
              <w:jc w:val="center"/>
              <w:rPr>
                <w:color w:val="0C0C0C"/>
                <w:sz w:val="16"/>
              </w:rPr>
            </w:pPr>
          </w:p>
        </w:tc>
        <w:tc>
          <w:tcPr>
            <w:tcW w:w="609" w:type="dxa"/>
            <w:shd w:val="clear" w:color="auto" w:fill="FFFFFF"/>
          </w:tcPr>
          <w:p w14:paraId="53B570A7" w14:textId="77777777" w:rsidR="00905159" w:rsidRPr="00CF2E69" w:rsidRDefault="00905159" w:rsidP="003C2113">
            <w:pPr>
              <w:jc w:val="center"/>
              <w:rPr>
                <w:color w:val="0C0C0C"/>
                <w:sz w:val="16"/>
              </w:rPr>
            </w:pPr>
          </w:p>
        </w:tc>
      </w:tr>
    </w:tbl>
    <w:p w14:paraId="7C88E133" w14:textId="77777777" w:rsidR="00905159" w:rsidRDefault="00905159" w:rsidP="00C47CE1">
      <w:pPr>
        <w:pStyle w:val="EX"/>
        <w:ind w:left="0" w:firstLine="0"/>
      </w:pPr>
    </w:p>
    <w:p w14:paraId="39BFA72C" w14:textId="77777777" w:rsidR="00905159" w:rsidRPr="00C47CE1" w:rsidRDefault="00905159" w:rsidP="00C47CE1">
      <w:pPr>
        <w:pStyle w:val="EX"/>
        <w:ind w:left="0" w:firstLine="0"/>
      </w:pPr>
    </w:p>
    <w:p w14:paraId="6AE5F0B0" w14:textId="479FD34D" w:rsidR="00080512" w:rsidRPr="00C47CE1" w:rsidRDefault="0009108F" w:rsidP="00C47C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sidR="008B7287">
        <w:rPr>
          <w:rFonts w:ascii="Arial" w:hAnsi="Arial" w:cs="Arial"/>
          <w:noProof/>
          <w:color w:val="0000FF"/>
          <w:sz w:val="28"/>
          <w:szCs w:val="28"/>
          <w:lang w:val="en-US"/>
        </w:rPr>
        <w:t>End of</w:t>
      </w:r>
      <w:r w:rsidRPr="00E62804">
        <w:rPr>
          <w:rFonts w:ascii="Arial" w:hAnsi="Arial" w:cs="Arial"/>
          <w:noProof/>
          <w:color w:val="0000FF"/>
          <w:sz w:val="28"/>
          <w:szCs w:val="28"/>
          <w:lang w:val="en-US"/>
        </w:rPr>
        <w:t xml:space="preserve"> Change * * * *</w:t>
      </w:r>
    </w:p>
    <w:sectPr w:rsidR="00080512" w:rsidRPr="00C47CE1">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F3588" w14:textId="77777777" w:rsidR="00562EC6" w:rsidRDefault="00562EC6">
      <w:r>
        <w:separator/>
      </w:r>
    </w:p>
  </w:endnote>
  <w:endnote w:type="continuationSeparator" w:id="0">
    <w:p w14:paraId="50B7C3A3" w14:textId="77777777" w:rsidR="00562EC6" w:rsidRDefault="00562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9B842" w14:textId="77777777" w:rsidR="00562EC6" w:rsidRDefault="00562EC6">
      <w:r>
        <w:separator/>
      </w:r>
    </w:p>
  </w:footnote>
  <w:footnote w:type="continuationSeparator" w:id="0">
    <w:p w14:paraId="06B82BB7" w14:textId="77777777" w:rsidR="00562EC6" w:rsidRDefault="00562E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D54382"/>
    <w:multiLevelType w:val="hybridMultilevel"/>
    <w:tmpl w:val="6F3AA378"/>
    <w:lvl w:ilvl="0" w:tplc="3F60A812">
      <w:start w:val="2"/>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51B256A9"/>
    <w:multiLevelType w:val="hybridMultilevel"/>
    <w:tmpl w:val="35964B58"/>
    <w:lvl w:ilvl="0" w:tplc="7DBC0098">
      <w:start w:val="2"/>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57D24CBC"/>
    <w:multiLevelType w:val="hybridMultilevel"/>
    <w:tmpl w:val="3DC40D78"/>
    <w:lvl w:ilvl="0" w:tplc="9BF0B730">
      <w:start w:val="2"/>
      <w:numFmt w:val="bullet"/>
      <w:lvlText w:val="-"/>
      <w:lvlJc w:val="left"/>
      <w:pPr>
        <w:ind w:left="927" w:hanging="360"/>
      </w:pPr>
      <w:rPr>
        <w:rFonts w:ascii="Times New Roman" w:eastAsia="宋体"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1322923998">
    <w:abstractNumId w:val="3"/>
  </w:num>
  <w:num w:numId="6" w16cid:durableId="1246307114">
    <w:abstractNumId w:val="4"/>
  </w:num>
  <w:num w:numId="7" w16cid:durableId="1238397044">
    <w:abstractNumId w:val="4"/>
  </w:num>
  <w:num w:numId="8" w16cid:durableId="20453299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155">
    <w15:presenceInfo w15:providerId="None" w15:userId="vivo_155"/>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125"/>
    <w:rsid w:val="00033397"/>
    <w:rsid w:val="00040095"/>
    <w:rsid w:val="00051834"/>
    <w:rsid w:val="00054A22"/>
    <w:rsid w:val="00062023"/>
    <w:rsid w:val="000650F8"/>
    <w:rsid w:val="000655A6"/>
    <w:rsid w:val="00080512"/>
    <w:rsid w:val="0009108F"/>
    <w:rsid w:val="000C47C3"/>
    <w:rsid w:val="000D43FD"/>
    <w:rsid w:val="000D58AB"/>
    <w:rsid w:val="000D782F"/>
    <w:rsid w:val="000E0625"/>
    <w:rsid w:val="000F3D37"/>
    <w:rsid w:val="000F4363"/>
    <w:rsid w:val="00111DE7"/>
    <w:rsid w:val="00126668"/>
    <w:rsid w:val="00133525"/>
    <w:rsid w:val="00144559"/>
    <w:rsid w:val="00154460"/>
    <w:rsid w:val="001963F1"/>
    <w:rsid w:val="001A4C42"/>
    <w:rsid w:val="001A7420"/>
    <w:rsid w:val="001B6637"/>
    <w:rsid w:val="001C21C3"/>
    <w:rsid w:val="001C2348"/>
    <w:rsid w:val="001C4B78"/>
    <w:rsid w:val="001C6130"/>
    <w:rsid w:val="001D02C2"/>
    <w:rsid w:val="001F0C1D"/>
    <w:rsid w:val="001F1132"/>
    <w:rsid w:val="001F168B"/>
    <w:rsid w:val="00201554"/>
    <w:rsid w:val="002347A2"/>
    <w:rsid w:val="002520A5"/>
    <w:rsid w:val="002667D8"/>
    <w:rsid w:val="002675F0"/>
    <w:rsid w:val="002760EE"/>
    <w:rsid w:val="002B6339"/>
    <w:rsid w:val="002E00EE"/>
    <w:rsid w:val="00311CC1"/>
    <w:rsid w:val="003172DC"/>
    <w:rsid w:val="00325483"/>
    <w:rsid w:val="0035462D"/>
    <w:rsid w:val="00356555"/>
    <w:rsid w:val="00371C51"/>
    <w:rsid w:val="003765B8"/>
    <w:rsid w:val="003C3971"/>
    <w:rsid w:val="003C5147"/>
    <w:rsid w:val="003E541A"/>
    <w:rsid w:val="003E70B1"/>
    <w:rsid w:val="0040232B"/>
    <w:rsid w:val="0040764D"/>
    <w:rsid w:val="00417983"/>
    <w:rsid w:val="00423334"/>
    <w:rsid w:val="004345EC"/>
    <w:rsid w:val="00444D53"/>
    <w:rsid w:val="00465515"/>
    <w:rsid w:val="0046552A"/>
    <w:rsid w:val="004970EF"/>
    <w:rsid w:val="0049751D"/>
    <w:rsid w:val="004B4A25"/>
    <w:rsid w:val="004C30AC"/>
    <w:rsid w:val="004D3578"/>
    <w:rsid w:val="004E213A"/>
    <w:rsid w:val="004F0988"/>
    <w:rsid w:val="004F3340"/>
    <w:rsid w:val="00511949"/>
    <w:rsid w:val="0053071E"/>
    <w:rsid w:val="0053388B"/>
    <w:rsid w:val="00533DF7"/>
    <w:rsid w:val="00535773"/>
    <w:rsid w:val="00543D69"/>
    <w:rsid w:val="00543E6C"/>
    <w:rsid w:val="0054513B"/>
    <w:rsid w:val="00560100"/>
    <w:rsid w:val="00562EC6"/>
    <w:rsid w:val="00565087"/>
    <w:rsid w:val="0056582B"/>
    <w:rsid w:val="00584F6D"/>
    <w:rsid w:val="00597B11"/>
    <w:rsid w:val="005A18F3"/>
    <w:rsid w:val="005B31CC"/>
    <w:rsid w:val="005C0C99"/>
    <w:rsid w:val="005D2E01"/>
    <w:rsid w:val="005D7526"/>
    <w:rsid w:val="005D7DD4"/>
    <w:rsid w:val="005E4BB2"/>
    <w:rsid w:val="005F788A"/>
    <w:rsid w:val="00602AEA"/>
    <w:rsid w:val="00614FDF"/>
    <w:rsid w:val="00620E9A"/>
    <w:rsid w:val="00621F99"/>
    <w:rsid w:val="0063543D"/>
    <w:rsid w:val="00647114"/>
    <w:rsid w:val="00656374"/>
    <w:rsid w:val="00656B23"/>
    <w:rsid w:val="00667FE5"/>
    <w:rsid w:val="00672C7A"/>
    <w:rsid w:val="00680285"/>
    <w:rsid w:val="00687DC4"/>
    <w:rsid w:val="006912E9"/>
    <w:rsid w:val="006A323F"/>
    <w:rsid w:val="006A64BC"/>
    <w:rsid w:val="006B30D0"/>
    <w:rsid w:val="006B34D6"/>
    <w:rsid w:val="006B6101"/>
    <w:rsid w:val="006C3D95"/>
    <w:rsid w:val="006C3F4D"/>
    <w:rsid w:val="006C498B"/>
    <w:rsid w:val="006C7312"/>
    <w:rsid w:val="006E5C86"/>
    <w:rsid w:val="006F2A36"/>
    <w:rsid w:val="006F6B8F"/>
    <w:rsid w:val="00701116"/>
    <w:rsid w:val="0071174C"/>
    <w:rsid w:val="00713C44"/>
    <w:rsid w:val="00717D63"/>
    <w:rsid w:val="00734A5B"/>
    <w:rsid w:val="0074026F"/>
    <w:rsid w:val="007429F6"/>
    <w:rsid w:val="00744E76"/>
    <w:rsid w:val="00765EA3"/>
    <w:rsid w:val="00766E31"/>
    <w:rsid w:val="00774DA4"/>
    <w:rsid w:val="00781F0F"/>
    <w:rsid w:val="007B38B0"/>
    <w:rsid w:val="007B600E"/>
    <w:rsid w:val="007F0F4A"/>
    <w:rsid w:val="008028A4"/>
    <w:rsid w:val="00830747"/>
    <w:rsid w:val="008359CD"/>
    <w:rsid w:val="00844D12"/>
    <w:rsid w:val="008768CA"/>
    <w:rsid w:val="00881287"/>
    <w:rsid w:val="008B0D68"/>
    <w:rsid w:val="008B7287"/>
    <w:rsid w:val="008C259F"/>
    <w:rsid w:val="008C384C"/>
    <w:rsid w:val="008D05CF"/>
    <w:rsid w:val="008E10C6"/>
    <w:rsid w:val="008E11E1"/>
    <w:rsid w:val="008E2D68"/>
    <w:rsid w:val="008E6756"/>
    <w:rsid w:val="0090271F"/>
    <w:rsid w:val="00902D00"/>
    <w:rsid w:val="00902E23"/>
    <w:rsid w:val="00905159"/>
    <w:rsid w:val="009114D7"/>
    <w:rsid w:val="0091348E"/>
    <w:rsid w:val="00917CCB"/>
    <w:rsid w:val="00933FB0"/>
    <w:rsid w:val="00942EC2"/>
    <w:rsid w:val="00944212"/>
    <w:rsid w:val="00991D9D"/>
    <w:rsid w:val="009B716F"/>
    <w:rsid w:val="009B7BA3"/>
    <w:rsid w:val="009E3B00"/>
    <w:rsid w:val="009F37B7"/>
    <w:rsid w:val="00A05EEC"/>
    <w:rsid w:val="00A10959"/>
    <w:rsid w:val="00A10F02"/>
    <w:rsid w:val="00A14BCC"/>
    <w:rsid w:val="00A164B4"/>
    <w:rsid w:val="00A20293"/>
    <w:rsid w:val="00A228AF"/>
    <w:rsid w:val="00A26956"/>
    <w:rsid w:val="00A27486"/>
    <w:rsid w:val="00A53724"/>
    <w:rsid w:val="00A53F10"/>
    <w:rsid w:val="00A54E71"/>
    <w:rsid w:val="00A56066"/>
    <w:rsid w:val="00A73129"/>
    <w:rsid w:val="00A82346"/>
    <w:rsid w:val="00A92BA1"/>
    <w:rsid w:val="00A95A32"/>
    <w:rsid w:val="00AA10E7"/>
    <w:rsid w:val="00AA11D1"/>
    <w:rsid w:val="00AB4A5D"/>
    <w:rsid w:val="00AC6BC6"/>
    <w:rsid w:val="00AE65E2"/>
    <w:rsid w:val="00AF1460"/>
    <w:rsid w:val="00AF1E83"/>
    <w:rsid w:val="00AF7184"/>
    <w:rsid w:val="00B15449"/>
    <w:rsid w:val="00B4458D"/>
    <w:rsid w:val="00B677DA"/>
    <w:rsid w:val="00B93086"/>
    <w:rsid w:val="00BA19ED"/>
    <w:rsid w:val="00BA4B8D"/>
    <w:rsid w:val="00BA561D"/>
    <w:rsid w:val="00BC0F7D"/>
    <w:rsid w:val="00BC0FCD"/>
    <w:rsid w:val="00BD150B"/>
    <w:rsid w:val="00BD7D31"/>
    <w:rsid w:val="00BE3255"/>
    <w:rsid w:val="00BE7BF9"/>
    <w:rsid w:val="00BF128E"/>
    <w:rsid w:val="00BF44B4"/>
    <w:rsid w:val="00BF67FA"/>
    <w:rsid w:val="00C074DD"/>
    <w:rsid w:val="00C1433D"/>
    <w:rsid w:val="00C1496A"/>
    <w:rsid w:val="00C33079"/>
    <w:rsid w:val="00C33CBA"/>
    <w:rsid w:val="00C45231"/>
    <w:rsid w:val="00C47CE1"/>
    <w:rsid w:val="00C551FF"/>
    <w:rsid w:val="00C62F14"/>
    <w:rsid w:val="00C72833"/>
    <w:rsid w:val="00C77A84"/>
    <w:rsid w:val="00C80F1D"/>
    <w:rsid w:val="00C91962"/>
    <w:rsid w:val="00C93F40"/>
    <w:rsid w:val="00CA3D0C"/>
    <w:rsid w:val="00CB4A2F"/>
    <w:rsid w:val="00D31DF3"/>
    <w:rsid w:val="00D37E5F"/>
    <w:rsid w:val="00D57972"/>
    <w:rsid w:val="00D633C6"/>
    <w:rsid w:val="00D675A9"/>
    <w:rsid w:val="00D738D6"/>
    <w:rsid w:val="00D755EB"/>
    <w:rsid w:val="00D76048"/>
    <w:rsid w:val="00D82E6F"/>
    <w:rsid w:val="00D87E00"/>
    <w:rsid w:val="00D9134D"/>
    <w:rsid w:val="00D97317"/>
    <w:rsid w:val="00DA7A03"/>
    <w:rsid w:val="00DB1818"/>
    <w:rsid w:val="00DC2A3D"/>
    <w:rsid w:val="00DC309B"/>
    <w:rsid w:val="00DC4DA2"/>
    <w:rsid w:val="00DC4FDF"/>
    <w:rsid w:val="00DD4C17"/>
    <w:rsid w:val="00DD74A5"/>
    <w:rsid w:val="00DF2B1F"/>
    <w:rsid w:val="00DF62CD"/>
    <w:rsid w:val="00E03344"/>
    <w:rsid w:val="00E16509"/>
    <w:rsid w:val="00E329EA"/>
    <w:rsid w:val="00E35A8B"/>
    <w:rsid w:val="00E4448B"/>
    <w:rsid w:val="00E44582"/>
    <w:rsid w:val="00E5711A"/>
    <w:rsid w:val="00E62804"/>
    <w:rsid w:val="00E761E1"/>
    <w:rsid w:val="00E77645"/>
    <w:rsid w:val="00E869B3"/>
    <w:rsid w:val="00EA15B0"/>
    <w:rsid w:val="00EA5EA7"/>
    <w:rsid w:val="00EC4A25"/>
    <w:rsid w:val="00ED0F33"/>
    <w:rsid w:val="00ED3BD4"/>
    <w:rsid w:val="00EF608C"/>
    <w:rsid w:val="00F025A2"/>
    <w:rsid w:val="00F045E6"/>
    <w:rsid w:val="00F04712"/>
    <w:rsid w:val="00F13360"/>
    <w:rsid w:val="00F22EC7"/>
    <w:rsid w:val="00F246F5"/>
    <w:rsid w:val="00F30C7A"/>
    <w:rsid w:val="00F325C8"/>
    <w:rsid w:val="00F3360F"/>
    <w:rsid w:val="00F3628A"/>
    <w:rsid w:val="00F653B8"/>
    <w:rsid w:val="00F9008D"/>
    <w:rsid w:val="00F9668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3F4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A18F3"/>
    <w:rPr>
      <w:color w:val="FF0000"/>
      <w:lang w:eastAsia="en-US"/>
    </w:rPr>
  </w:style>
  <w:style w:type="character" w:customStyle="1" w:styleId="THChar">
    <w:name w:val="TH Char"/>
    <w:link w:val="TH"/>
    <w:qFormat/>
    <w:rsid w:val="005A18F3"/>
    <w:rPr>
      <w:rFonts w:ascii="Arial" w:hAnsi="Arial"/>
      <w:b/>
      <w:lang w:eastAsia="en-US"/>
    </w:rPr>
  </w:style>
  <w:style w:type="character" w:customStyle="1" w:styleId="TFChar">
    <w:name w:val="TF Char"/>
    <w:link w:val="TF"/>
    <w:qFormat/>
    <w:rsid w:val="005A18F3"/>
    <w:rPr>
      <w:rFonts w:ascii="Arial" w:hAnsi="Arial"/>
      <w:b/>
      <w:lang w:eastAsia="en-US"/>
    </w:rPr>
  </w:style>
  <w:style w:type="paragraph" w:styleId="CommentText">
    <w:name w:val="annotation text"/>
    <w:basedOn w:val="Normal"/>
    <w:link w:val="CommentTextChar"/>
    <w:uiPriority w:val="99"/>
    <w:qFormat/>
    <w:rsid w:val="005A18F3"/>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uiPriority w:val="99"/>
    <w:qFormat/>
    <w:rsid w:val="005A18F3"/>
    <w:rPr>
      <w:rFonts w:ascii="Calibri" w:eastAsia="Calibri" w:hAnsi="Calibri" w:cs="Calibri"/>
      <w:sz w:val="22"/>
      <w:szCs w:val="22"/>
      <w:lang w:val="en-US" w:eastAsia="en-US"/>
    </w:rPr>
  </w:style>
  <w:style w:type="character" w:customStyle="1" w:styleId="null1">
    <w:name w:val="null1"/>
    <w:basedOn w:val="DefaultParagraphFont"/>
    <w:rsid w:val="005A18F3"/>
  </w:style>
  <w:style w:type="character" w:styleId="CommentReference">
    <w:name w:val="annotation reference"/>
    <w:basedOn w:val="DefaultParagraphFont"/>
    <w:uiPriority w:val="99"/>
    <w:qFormat/>
    <w:rsid w:val="00E03344"/>
    <w:rPr>
      <w:sz w:val="16"/>
      <w:szCs w:val="16"/>
    </w:rPr>
  </w:style>
  <w:style w:type="paragraph" w:styleId="CommentSubject">
    <w:name w:val="annotation subject"/>
    <w:basedOn w:val="CommentText"/>
    <w:next w:val="CommentText"/>
    <w:link w:val="CommentSubjectChar"/>
    <w:rsid w:val="00E03344"/>
    <w:pPr>
      <w:spacing w:after="180"/>
    </w:pPr>
    <w:rPr>
      <w:rFonts w:ascii="Times New Roman" w:eastAsia="宋体" w:hAnsi="Times New Roman" w:cs="Times New Roman"/>
      <w:b/>
      <w:bCs/>
      <w:sz w:val="20"/>
      <w:szCs w:val="20"/>
      <w:lang w:val="en-GB"/>
    </w:rPr>
  </w:style>
  <w:style w:type="character" w:customStyle="1" w:styleId="CommentSubjectChar">
    <w:name w:val="Comment Subject Char"/>
    <w:basedOn w:val="CommentTextChar"/>
    <w:link w:val="CommentSubject"/>
    <w:rsid w:val="00E03344"/>
    <w:rPr>
      <w:rFonts w:ascii="Calibri" w:eastAsia="Calibri" w:hAnsi="Calibri" w:cs="Calibri"/>
      <w:b/>
      <w:bCs/>
      <w:sz w:val="22"/>
      <w:szCs w:val="22"/>
      <w:lang w:val="en-US" w:eastAsia="en-US"/>
    </w:rPr>
  </w:style>
  <w:style w:type="character" w:customStyle="1" w:styleId="B1Char">
    <w:name w:val="B1 Char"/>
    <w:link w:val="B1"/>
    <w:qFormat/>
    <w:locked/>
    <w:rsid w:val="001C4B78"/>
    <w:rPr>
      <w:lang w:eastAsia="en-US"/>
    </w:rPr>
  </w:style>
  <w:style w:type="paragraph" w:styleId="Revision">
    <w:name w:val="Revision"/>
    <w:hidden/>
    <w:uiPriority w:val="99"/>
    <w:semiHidden/>
    <w:rsid w:val="0053071E"/>
    <w:rPr>
      <w:lang w:eastAsia="en-US"/>
    </w:rPr>
  </w:style>
  <w:style w:type="character" w:customStyle="1" w:styleId="Heading1Char">
    <w:name w:val="Heading 1 Char"/>
    <w:basedOn w:val="DefaultParagraphFont"/>
    <w:link w:val="Heading1"/>
    <w:rsid w:val="0053071E"/>
    <w:rPr>
      <w:rFonts w:ascii="Arial" w:hAnsi="Arial"/>
      <w:sz w:val="36"/>
      <w:lang w:eastAsia="en-US"/>
    </w:rPr>
  </w:style>
  <w:style w:type="character" w:customStyle="1" w:styleId="NOZchn">
    <w:name w:val="NO Zchn"/>
    <w:link w:val="NO"/>
    <w:rsid w:val="00C47CE1"/>
    <w:rPr>
      <w:lang w:eastAsia="en-US"/>
    </w:rPr>
  </w:style>
  <w:style w:type="paragraph" w:styleId="ListParagraph">
    <w:name w:val="List Paragraph"/>
    <w:basedOn w:val="Normal"/>
    <w:uiPriority w:val="34"/>
    <w:qFormat/>
    <w:rsid w:val="001544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3245">
      <w:bodyDiv w:val="1"/>
      <w:marLeft w:val="0"/>
      <w:marRight w:val="0"/>
      <w:marTop w:val="0"/>
      <w:marBottom w:val="0"/>
      <w:divBdr>
        <w:top w:val="none" w:sz="0" w:space="0" w:color="auto"/>
        <w:left w:val="none" w:sz="0" w:space="0" w:color="auto"/>
        <w:bottom w:val="none" w:sz="0" w:space="0" w:color="auto"/>
        <w:right w:val="none" w:sz="0" w:space="0" w:color="auto"/>
      </w:divBdr>
    </w:div>
    <w:div w:id="51661520">
      <w:bodyDiv w:val="1"/>
      <w:marLeft w:val="0"/>
      <w:marRight w:val="0"/>
      <w:marTop w:val="0"/>
      <w:marBottom w:val="0"/>
      <w:divBdr>
        <w:top w:val="none" w:sz="0" w:space="0" w:color="auto"/>
        <w:left w:val="none" w:sz="0" w:space="0" w:color="auto"/>
        <w:bottom w:val="none" w:sz="0" w:space="0" w:color="auto"/>
        <w:right w:val="none" w:sz="0" w:space="0" w:color="auto"/>
      </w:divBdr>
    </w:div>
    <w:div w:id="397634132">
      <w:bodyDiv w:val="1"/>
      <w:marLeft w:val="0"/>
      <w:marRight w:val="0"/>
      <w:marTop w:val="0"/>
      <w:marBottom w:val="0"/>
      <w:divBdr>
        <w:top w:val="none" w:sz="0" w:space="0" w:color="auto"/>
        <w:left w:val="none" w:sz="0" w:space="0" w:color="auto"/>
        <w:bottom w:val="none" w:sz="0" w:space="0" w:color="auto"/>
        <w:right w:val="none" w:sz="0" w:space="0" w:color="auto"/>
      </w:divBdr>
    </w:div>
    <w:div w:id="473719497">
      <w:bodyDiv w:val="1"/>
      <w:marLeft w:val="0"/>
      <w:marRight w:val="0"/>
      <w:marTop w:val="0"/>
      <w:marBottom w:val="0"/>
      <w:divBdr>
        <w:top w:val="none" w:sz="0" w:space="0" w:color="auto"/>
        <w:left w:val="none" w:sz="0" w:space="0" w:color="auto"/>
        <w:bottom w:val="none" w:sz="0" w:space="0" w:color="auto"/>
        <w:right w:val="none" w:sz="0" w:space="0" w:color="auto"/>
      </w:divBdr>
    </w:div>
    <w:div w:id="619840829">
      <w:bodyDiv w:val="1"/>
      <w:marLeft w:val="0"/>
      <w:marRight w:val="0"/>
      <w:marTop w:val="0"/>
      <w:marBottom w:val="0"/>
      <w:divBdr>
        <w:top w:val="none" w:sz="0" w:space="0" w:color="auto"/>
        <w:left w:val="none" w:sz="0" w:space="0" w:color="auto"/>
        <w:bottom w:val="none" w:sz="0" w:space="0" w:color="auto"/>
        <w:right w:val="none" w:sz="0" w:space="0" w:color="auto"/>
      </w:divBdr>
    </w:div>
    <w:div w:id="645208859">
      <w:bodyDiv w:val="1"/>
      <w:marLeft w:val="0"/>
      <w:marRight w:val="0"/>
      <w:marTop w:val="0"/>
      <w:marBottom w:val="0"/>
      <w:divBdr>
        <w:top w:val="none" w:sz="0" w:space="0" w:color="auto"/>
        <w:left w:val="none" w:sz="0" w:space="0" w:color="auto"/>
        <w:bottom w:val="none" w:sz="0" w:space="0" w:color="auto"/>
        <w:right w:val="none" w:sz="0" w:space="0" w:color="auto"/>
      </w:divBdr>
    </w:div>
    <w:div w:id="687946536">
      <w:bodyDiv w:val="1"/>
      <w:marLeft w:val="0"/>
      <w:marRight w:val="0"/>
      <w:marTop w:val="0"/>
      <w:marBottom w:val="0"/>
      <w:divBdr>
        <w:top w:val="none" w:sz="0" w:space="0" w:color="auto"/>
        <w:left w:val="none" w:sz="0" w:space="0" w:color="auto"/>
        <w:bottom w:val="none" w:sz="0" w:space="0" w:color="auto"/>
        <w:right w:val="none" w:sz="0" w:space="0" w:color="auto"/>
      </w:divBdr>
    </w:div>
    <w:div w:id="697504993">
      <w:bodyDiv w:val="1"/>
      <w:marLeft w:val="0"/>
      <w:marRight w:val="0"/>
      <w:marTop w:val="0"/>
      <w:marBottom w:val="0"/>
      <w:divBdr>
        <w:top w:val="none" w:sz="0" w:space="0" w:color="auto"/>
        <w:left w:val="none" w:sz="0" w:space="0" w:color="auto"/>
        <w:bottom w:val="none" w:sz="0" w:space="0" w:color="auto"/>
        <w:right w:val="none" w:sz="0" w:space="0" w:color="auto"/>
      </w:divBdr>
    </w:div>
    <w:div w:id="910114545">
      <w:bodyDiv w:val="1"/>
      <w:marLeft w:val="0"/>
      <w:marRight w:val="0"/>
      <w:marTop w:val="0"/>
      <w:marBottom w:val="0"/>
      <w:divBdr>
        <w:top w:val="none" w:sz="0" w:space="0" w:color="auto"/>
        <w:left w:val="none" w:sz="0" w:space="0" w:color="auto"/>
        <w:bottom w:val="none" w:sz="0" w:space="0" w:color="auto"/>
        <w:right w:val="none" w:sz="0" w:space="0" w:color="auto"/>
      </w:divBdr>
    </w:div>
    <w:div w:id="927495865">
      <w:bodyDiv w:val="1"/>
      <w:marLeft w:val="0"/>
      <w:marRight w:val="0"/>
      <w:marTop w:val="0"/>
      <w:marBottom w:val="0"/>
      <w:divBdr>
        <w:top w:val="none" w:sz="0" w:space="0" w:color="auto"/>
        <w:left w:val="none" w:sz="0" w:space="0" w:color="auto"/>
        <w:bottom w:val="none" w:sz="0" w:space="0" w:color="auto"/>
        <w:right w:val="none" w:sz="0" w:space="0" w:color="auto"/>
      </w:divBdr>
    </w:div>
    <w:div w:id="975909196">
      <w:bodyDiv w:val="1"/>
      <w:marLeft w:val="0"/>
      <w:marRight w:val="0"/>
      <w:marTop w:val="0"/>
      <w:marBottom w:val="0"/>
      <w:divBdr>
        <w:top w:val="none" w:sz="0" w:space="0" w:color="auto"/>
        <w:left w:val="none" w:sz="0" w:space="0" w:color="auto"/>
        <w:bottom w:val="none" w:sz="0" w:space="0" w:color="auto"/>
        <w:right w:val="none" w:sz="0" w:space="0" w:color="auto"/>
      </w:divBdr>
    </w:div>
    <w:div w:id="1194922740">
      <w:bodyDiv w:val="1"/>
      <w:marLeft w:val="0"/>
      <w:marRight w:val="0"/>
      <w:marTop w:val="0"/>
      <w:marBottom w:val="0"/>
      <w:divBdr>
        <w:top w:val="none" w:sz="0" w:space="0" w:color="auto"/>
        <w:left w:val="none" w:sz="0" w:space="0" w:color="auto"/>
        <w:bottom w:val="none" w:sz="0" w:space="0" w:color="auto"/>
        <w:right w:val="none" w:sz="0" w:space="0" w:color="auto"/>
      </w:divBdr>
    </w:div>
    <w:div w:id="1301809275">
      <w:bodyDiv w:val="1"/>
      <w:marLeft w:val="0"/>
      <w:marRight w:val="0"/>
      <w:marTop w:val="0"/>
      <w:marBottom w:val="0"/>
      <w:divBdr>
        <w:top w:val="none" w:sz="0" w:space="0" w:color="auto"/>
        <w:left w:val="none" w:sz="0" w:space="0" w:color="auto"/>
        <w:bottom w:val="none" w:sz="0" w:space="0" w:color="auto"/>
        <w:right w:val="none" w:sz="0" w:space="0" w:color="auto"/>
      </w:divBdr>
    </w:div>
    <w:div w:id="1449198448">
      <w:bodyDiv w:val="1"/>
      <w:marLeft w:val="0"/>
      <w:marRight w:val="0"/>
      <w:marTop w:val="0"/>
      <w:marBottom w:val="0"/>
      <w:divBdr>
        <w:top w:val="none" w:sz="0" w:space="0" w:color="auto"/>
        <w:left w:val="none" w:sz="0" w:space="0" w:color="auto"/>
        <w:bottom w:val="none" w:sz="0" w:space="0" w:color="auto"/>
        <w:right w:val="none" w:sz="0" w:space="0" w:color="auto"/>
      </w:divBdr>
    </w:div>
    <w:div w:id="1585067175">
      <w:bodyDiv w:val="1"/>
      <w:marLeft w:val="0"/>
      <w:marRight w:val="0"/>
      <w:marTop w:val="0"/>
      <w:marBottom w:val="0"/>
      <w:divBdr>
        <w:top w:val="none" w:sz="0" w:space="0" w:color="auto"/>
        <w:left w:val="none" w:sz="0" w:space="0" w:color="auto"/>
        <w:bottom w:val="none" w:sz="0" w:space="0" w:color="auto"/>
        <w:right w:val="none" w:sz="0" w:space="0" w:color="auto"/>
      </w:divBdr>
    </w:div>
    <w:div w:id="192972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amy.zhang@vivo.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1826</TotalTime>
  <Pages>10</Pages>
  <Words>4398</Words>
  <Characters>24897</Characters>
  <Application>Microsoft Office Word</Application>
  <DocSecurity>0</DocSecurity>
  <Lines>1383</Lines>
  <Paragraphs>1046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28249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vivo_155</cp:lastModifiedBy>
  <cp:revision>63</cp:revision>
  <cp:lastPrinted>2019-02-25T14:05:00Z</cp:lastPrinted>
  <dcterms:created xsi:type="dcterms:W3CDTF">2021-07-14T09:19:00Z</dcterms:created>
  <dcterms:modified xsi:type="dcterms:W3CDTF">2023-02-10T12:54:00Z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499585c2ad7132f3e6acd93e16f062a6fc17e4a7baf5d13d3f638cca55535208</vt:lpwstr>
  </property>
</Properties>
</file>